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F7DDD" w14:textId="3938720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533A6">
        <w:rPr>
          <w:b/>
          <w:noProof/>
          <w:sz w:val="24"/>
        </w:rPr>
        <w:t>155</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B62E59">
        <w:rPr>
          <w:b/>
          <w:i/>
          <w:noProof/>
          <w:sz w:val="28"/>
        </w:rPr>
        <w:t>2304986</w:t>
      </w:r>
      <w:ins w:id="0" w:author="Huawei" w:date="2023-04-19T16:40:00Z">
        <w:r w:rsidR="00195917">
          <w:rPr>
            <w:b/>
            <w:i/>
            <w:noProof/>
            <w:sz w:val="28"/>
          </w:rPr>
          <w:t>r0</w:t>
        </w:r>
      </w:ins>
      <w:ins w:id="1" w:author="Huawei_2" w:date="2023-04-19T17:29:00Z">
        <w:r w:rsidR="00FF0C32">
          <w:rPr>
            <w:b/>
            <w:i/>
            <w:noProof/>
            <w:sz w:val="28"/>
          </w:rPr>
          <w:t>2</w:t>
        </w:r>
      </w:ins>
      <w:bookmarkStart w:id="2" w:name="_GoBack"/>
      <w:bookmarkEnd w:id="2"/>
      <w:ins w:id="3" w:author="Huawei" w:date="2023-04-19T16:40:00Z">
        <w:del w:id="4" w:author="Huawei_2" w:date="2023-04-19T17:29:00Z">
          <w:r w:rsidR="00195917" w:rsidDel="00FF0C32">
            <w:rPr>
              <w:b/>
              <w:i/>
              <w:noProof/>
              <w:sz w:val="28"/>
            </w:rPr>
            <w:delText>1</w:delText>
          </w:r>
        </w:del>
      </w:ins>
    </w:p>
    <w:p w14:paraId="173C8CA9" w14:textId="24933D2A" w:rsidR="001E41F3" w:rsidRDefault="00B62E59" w:rsidP="00B068A1">
      <w:pPr>
        <w:pStyle w:val="CRCoverPage"/>
        <w:tabs>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6D34DD71" w:rsidR="001E41F3" w:rsidRPr="00410371" w:rsidRDefault="0057602F" w:rsidP="00547111">
            <w:pPr>
              <w:pStyle w:val="CRCoverPage"/>
              <w:spacing w:after="0"/>
              <w:rPr>
                <w:noProof/>
              </w:rPr>
            </w:pPr>
            <w:r w:rsidRPr="0057602F">
              <w:rPr>
                <w:b/>
                <w:noProof/>
                <w:sz w:val="28"/>
              </w:rPr>
              <w:t>1</w:t>
            </w:r>
            <w:r w:rsidR="00B62E59">
              <w:rPr>
                <w:b/>
                <w:noProof/>
                <w:sz w:val="28"/>
              </w:rPr>
              <w:t>308</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44191E2C" w:rsidR="001E41F3" w:rsidRPr="00410371" w:rsidRDefault="00B62E59" w:rsidP="006D18D3">
            <w:pPr>
              <w:pStyle w:val="CRCoverPage"/>
              <w:spacing w:after="0"/>
              <w:jc w:val="center"/>
              <w:rPr>
                <w:b/>
                <w:noProof/>
                <w:lang w:eastAsia="zh-CN"/>
              </w:rPr>
            </w:pPr>
            <w:r>
              <w:rPr>
                <w:b/>
                <w:noProof/>
                <w:sz w:val="28"/>
              </w:rPr>
              <w:t>-</w:t>
            </w: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3A50FAC5"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B62E59">
              <w:rPr>
                <w:b/>
                <w:noProof/>
                <w:sz w:val="28"/>
              </w:rPr>
              <w:t>1</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77777777"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1E41F3" w14:paraId="58467987" w14:textId="77777777" w:rsidTr="00547111">
        <w:tc>
          <w:tcPr>
            <w:tcW w:w="1843" w:type="dxa"/>
            <w:tcBorders>
              <w:top w:val="single" w:sz="4" w:space="0" w:color="auto"/>
              <w:left w:val="single" w:sz="4" w:space="0" w:color="auto"/>
            </w:tcBorders>
          </w:tcPr>
          <w:p w14:paraId="3FA32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77777777" w:rsidR="001E41F3" w:rsidRPr="00BB1A52" w:rsidRDefault="00BB1A52">
            <w:pPr>
              <w:pStyle w:val="CRCoverPage"/>
              <w:spacing w:after="0"/>
              <w:ind w:left="100"/>
              <w:rPr>
                <w:noProof/>
              </w:rPr>
            </w:pPr>
            <w:r w:rsidRPr="00BB1A52">
              <w:t>Supporting 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3DBE4F5F"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w:t>
            </w:r>
            <w:r w:rsidR="00B62E59">
              <w:rPr>
                <w:noProof/>
              </w:rPr>
              <w:t>4</w:t>
            </w:r>
            <w:r>
              <w:rPr>
                <w:noProof/>
              </w:rPr>
              <w:t>-</w:t>
            </w:r>
            <w:r w:rsidR="00B62E59">
              <w:rPr>
                <w:noProof/>
              </w:rPr>
              <w:t>07</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73CC4F9E" w:rsidR="001E41F3" w:rsidRPr="00D7093A" w:rsidRDefault="00BB1A52" w:rsidP="00B661A1">
            <w:pPr>
              <w:pStyle w:val="CRCoverPage"/>
              <w:spacing w:after="0"/>
              <w:ind w:left="100"/>
              <w:rPr>
                <w:noProof/>
              </w:rPr>
            </w:pPr>
            <w:r w:rsidRPr="00D7093A">
              <w:rPr>
                <w:noProof/>
              </w:rPr>
              <w:t>WID NG_RTC has objective to support AR telephony communication in IMS</w:t>
            </w:r>
            <w:r w:rsidR="0077446C">
              <w:rPr>
                <w:noProof/>
              </w:rPr>
              <w:t xml:space="preserve"> network, which has been concluded in TR 23.700-87. This CR reflect</w:t>
            </w:r>
            <w:r w:rsidR="001B6455">
              <w:rPr>
                <w:noProof/>
              </w:rPr>
              <w:t>s</w:t>
            </w:r>
            <w:r w:rsidR="0077446C">
              <w:rPr>
                <w:noProof/>
              </w:rPr>
              <w:t xml:space="preserve"> the </w:t>
            </w:r>
            <w:r w:rsidR="001B6455">
              <w:rPr>
                <w:noProof/>
              </w:rPr>
              <w:t xml:space="preserve">TR </w:t>
            </w:r>
            <w:r w:rsidR="0077446C">
              <w:rPr>
                <w:noProof/>
              </w:rPr>
              <w:t>conclu</w:t>
            </w:r>
            <w:r w:rsidR="001B6455">
              <w:rPr>
                <w:noProof/>
              </w:rPr>
              <w:t>sions</w:t>
            </w:r>
            <w:r w:rsidR="0077446C">
              <w:rPr>
                <w:noProof/>
              </w:rPr>
              <w:t>.</w:t>
            </w:r>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2BA1E8CA" w:rsidR="001E41F3" w:rsidRPr="00D7093A" w:rsidRDefault="0077446C" w:rsidP="00BB1A52">
            <w:pPr>
              <w:pStyle w:val="CRCoverPage"/>
              <w:spacing w:after="0"/>
              <w:rPr>
                <w:noProof/>
                <w:lang w:eastAsia="zh-CN"/>
              </w:rPr>
            </w:pPr>
            <w:r>
              <w:rPr>
                <w:noProof/>
                <w:lang w:eastAsia="zh-CN"/>
              </w:rPr>
              <w:t>Adding the AR network rendering architecture based on DC architecture.</w:t>
            </w:r>
          </w:p>
        </w:tc>
      </w:tr>
      <w:tr w:rsidR="001E41F3" w14:paraId="7EC3508A" w14:textId="77777777" w:rsidTr="00547111">
        <w:tc>
          <w:tcPr>
            <w:tcW w:w="2694" w:type="dxa"/>
            <w:gridSpan w:val="2"/>
            <w:tcBorders>
              <w:left w:val="single" w:sz="4" w:space="0" w:color="auto"/>
            </w:tcBorders>
          </w:tcPr>
          <w:p w14:paraId="5C522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2F04D28A" w:rsidR="001E41F3" w:rsidRPr="00D7093A" w:rsidRDefault="0077446C" w:rsidP="00BB1A52">
            <w:pPr>
              <w:pStyle w:val="CRCoverPage"/>
              <w:spacing w:after="0"/>
              <w:rPr>
                <w:noProof/>
                <w:lang w:eastAsia="zh-CN"/>
              </w:rPr>
            </w:pPr>
            <w:r>
              <w:rPr>
                <w:noProof/>
                <w:lang w:eastAsia="zh-CN"/>
              </w:rPr>
              <w:t>Incomplete Specification.</w:t>
            </w:r>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1E41F3" w14:paraId="59F36121" w14:textId="77777777" w:rsidTr="00547111">
        <w:tc>
          <w:tcPr>
            <w:tcW w:w="2694" w:type="dxa"/>
            <w:gridSpan w:val="2"/>
            <w:tcBorders>
              <w:top w:val="single" w:sz="4" w:space="0" w:color="auto"/>
              <w:left w:val="single" w:sz="4" w:space="0" w:color="auto"/>
            </w:tcBorders>
          </w:tcPr>
          <w:p w14:paraId="0DE5D72E" w14:textId="77777777"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3E619B47" w:rsidR="001E41F3" w:rsidRPr="00D7093A" w:rsidRDefault="00B62E59">
            <w:pPr>
              <w:pStyle w:val="CRCoverPage"/>
              <w:spacing w:after="0"/>
              <w:ind w:left="100"/>
              <w:rPr>
                <w:noProof/>
              </w:rPr>
            </w:pPr>
            <w:r>
              <w:rPr>
                <w:noProof/>
              </w:rPr>
              <w:t xml:space="preserve">Annex AC.2.2, and </w:t>
            </w:r>
            <w:r w:rsidR="00531E9F">
              <w:rPr>
                <w:noProof/>
              </w:rPr>
              <w:t xml:space="preserve">Annex </w:t>
            </w:r>
            <w:r>
              <w:rPr>
                <w:noProof/>
              </w:rPr>
              <w:t>AC</w:t>
            </w:r>
            <w:r w:rsidR="00531E9F">
              <w:rPr>
                <w:noProof/>
              </w:rPr>
              <w:t>.</w:t>
            </w:r>
            <w:r>
              <w:rPr>
                <w:noProof/>
              </w:rPr>
              <w:t>x</w:t>
            </w:r>
            <w:r w:rsidR="00531E9F">
              <w:rPr>
                <w:noProof/>
              </w:rPr>
              <w:t xml:space="preserve"> </w:t>
            </w:r>
            <w:r w:rsidR="00531E9F" w:rsidRPr="00D7093A">
              <w:rPr>
                <w:noProof/>
              </w:rPr>
              <w:t>(new)</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892B" w14:textId="77777777" w:rsidR="008863B9" w:rsidRDefault="008863B9">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25216" w14:textId="2F050DDD" w:rsidR="00030514" w:rsidRPr="000246F0" w:rsidRDefault="00E32339" w:rsidP="000246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9EC1AC0" w14:textId="2B949631" w:rsidR="00AD12C8" w:rsidRPr="00AD12C8" w:rsidRDefault="00666CDA" w:rsidP="008148F0">
      <w:pPr>
        <w:keepNext/>
        <w:keepLines/>
        <w:pBdr>
          <w:top w:val="single" w:sz="12" w:space="3" w:color="auto"/>
        </w:pBdr>
        <w:spacing w:before="240"/>
        <w:outlineLvl w:val="7"/>
        <w:rPr>
          <w:rFonts w:eastAsia="宋体"/>
          <w:color w:val="FF0000"/>
          <w:lang w:eastAsia="zh-CN"/>
        </w:rPr>
      </w:pPr>
      <w:bookmarkStart w:id="6" w:name="_Toc83210231"/>
      <w:bookmarkStart w:id="7" w:name="_Hlk130463493"/>
      <w:r w:rsidRPr="00744A74">
        <w:rPr>
          <w:rFonts w:ascii="Arial" w:eastAsia="等线" w:hAnsi="Arial"/>
          <w:sz w:val="36"/>
        </w:rPr>
        <w:t xml:space="preserve">Annex </w:t>
      </w:r>
      <w:r w:rsidR="00B62E59">
        <w:rPr>
          <w:rFonts w:ascii="Arial" w:eastAsia="等线" w:hAnsi="Arial" w:hint="eastAsia"/>
          <w:sz w:val="36"/>
          <w:lang w:eastAsia="zh-CN"/>
        </w:rPr>
        <w:t>AC</w:t>
      </w:r>
      <w:r w:rsidRPr="00744A74">
        <w:rPr>
          <w:rFonts w:ascii="Arial" w:eastAsia="等线" w:hAnsi="Arial"/>
          <w:sz w:val="36"/>
        </w:rPr>
        <w:t xml:space="preserve"> (</w:t>
      </w:r>
      <w:r>
        <w:rPr>
          <w:rFonts w:ascii="Arial" w:eastAsia="等线" w:hAnsi="Arial" w:hint="eastAsia"/>
          <w:sz w:val="36"/>
          <w:lang w:eastAsia="zh-CN"/>
        </w:rPr>
        <w:t>nor</w:t>
      </w:r>
      <w:r w:rsidRPr="00744A74">
        <w:rPr>
          <w:rFonts w:ascii="Arial" w:eastAsia="等线" w:hAnsi="Arial"/>
          <w:sz w:val="36"/>
        </w:rPr>
        <w:t>mative):</w:t>
      </w:r>
      <w:r w:rsidRPr="00744A74">
        <w:rPr>
          <w:rFonts w:ascii="Arial" w:eastAsia="等线" w:hAnsi="Arial"/>
          <w:sz w:val="36"/>
        </w:rPr>
        <w:br/>
        <w:t xml:space="preserve">Support of </w:t>
      </w:r>
      <w:bookmarkEnd w:id="6"/>
      <w:r>
        <w:rPr>
          <w:rFonts w:ascii="Arial" w:eastAsia="等线" w:hAnsi="Arial" w:hint="eastAsia"/>
          <w:sz w:val="36"/>
          <w:lang w:eastAsia="zh-CN"/>
        </w:rPr>
        <w:t>Data Channel services in IMS</w:t>
      </w:r>
    </w:p>
    <w:p w14:paraId="36DD8AB5" w14:textId="77777777" w:rsidR="000A1BB0" w:rsidRDefault="000A1BB0" w:rsidP="000A1BB0">
      <w:pPr>
        <w:pStyle w:val="Heading2"/>
      </w:pPr>
      <w:bookmarkStart w:id="8" w:name="_Toc131154765"/>
      <w:r>
        <w:t>AC.2.1</w:t>
      </w:r>
      <w:r>
        <w:tab/>
        <w:t>Architecture</w:t>
      </w:r>
      <w:bookmarkEnd w:id="8"/>
    </w:p>
    <w:p w14:paraId="48E65D9E" w14:textId="1437B71D" w:rsidR="000A1BB0" w:rsidRDefault="000A1BB0" w:rsidP="000A1BB0">
      <w:pPr>
        <w:pStyle w:val="Heading3"/>
        <w:rPr>
          <w:ins w:id="9" w:author="Huawei" w:date="2023-04-19T16:31:00Z"/>
          <w:lang w:eastAsia="zh-CN"/>
        </w:rPr>
      </w:pPr>
      <w:ins w:id="10" w:author="Huawei" w:date="2023-04-19T16:29:00Z">
        <w:r>
          <w:rPr>
            <w:lang w:eastAsia="zh-CN"/>
          </w:rPr>
          <w:t>AC</w:t>
        </w:r>
      </w:ins>
      <w:ins w:id="11" w:author="Huawei" w:date="2023-04-19T16:28:00Z">
        <w:r>
          <w:rPr>
            <w:lang w:eastAsia="zh-CN"/>
          </w:rPr>
          <w:t>.2.1</w:t>
        </w:r>
      </w:ins>
      <w:ins w:id="12" w:author="Huawei" w:date="2023-04-19T16:29:00Z">
        <w:r>
          <w:rPr>
            <w:lang w:eastAsia="zh-CN"/>
          </w:rPr>
          <w:t>.x</w:t>
        </w:r>
      </w:ins>
      <w:ins w:id="13" w:author="Huawei" w:date="2023-04-19T16:28:00Z">
        <w:r>
          <w:rPr>
            <w:lang w:eastAsia="zh-CN"/>
          </w:rPr>
          <w:t xml:space="preserve"> Architecture</w:t>
        </w:r>
      </w:ins>
      <w:ins w:id="14" w:author="Huawei" w:date="2023-04-19T16:29:00Z">
        <w:r>
          <w:rPr>
            <w:lang w:eastAsia="zh-CN"/>
          </w:rPr>
          <w:t xml:space="preserve"> to support AR communication</w:t>
        </w:r>
      </w:ins>
    </w:p>
    <w:p w14:paraId="387883B7" w14:textId="34D65263" w:rsidR="000A1BB0" w:rsidRDefault="000A1BB0" w:rsidP="000A1BB0">
      <w:pPr>
        <w:rPr>
          <w:ins w:id="15" w:author="Huawei_2" w:date="2023-04-19T17:25:00Z"/>
          <w:rFonts w:eastAsia="微软雅黑"/>
          <w:lang w:eastAsia="zh-CN"/>
        </w:rPr>
      </w:pPr>
      <w:ins w:id="16" w:author="Huawei" w:date="2023-04-19T16:31:00Z">
        <w:r>
          <w:rPr>
            <w:rFonts w:eastAsia="微软雅黑"/>
            <w:lang w:eastAsia="zh-CN"/>
          </w:rPr>
          <w:t>To satisfy the needs of different AR devices that have different media processing capabilities, IMS needs to support media transmission and media rendering related to AR communication. This clause defines how IMS can be enhanced to support AR communication.</w:t>
        </w:r>
      </w:ins>
    </w:p>
    <w:p w14:paraId="75B9BD5B" w14:textId="77777777" w:rsidR="002C72CF" w:rsidRDefault="002C72CF" w:rsidP="002C72CF">
      <w:pPr>
        <w:rPr>
          <w:ins w:id="17" w:author="Huawei_2" w:date="2023-04-19T17:25:00Z"/>
          <w:rFonts w:eastAsia="微软雅黑"/>
          <w:lang w:eastAsia="zh-CN"/>
        </w:rPr>
      </w:pPr>
      <w:ins w:id="18" w:author="Huawei_2" w:date="2023-04-19T17:25:00Z">
        <w:r>
          <w:rPr>
            <w:rFonts w:eastAsia="微软雅黑"/>
            <w:lang w:eastAsia="zh-CN"/>
          </w:rPr>
          <w:t xml:space="preserve">Multiple realization alternatives for network assisted AR are available depending on device capability and what requirements the AR application has on the media transport protocol used between the UE and the network assisted AR function. </w:t>
        </w:r>
        <w:r w:rsidRPr="004F2DEC">
          <w:rPr>
            <w:rFonts w:eastAsia="微软雅黑"/>
            <w:lang w:eastAsia="zh-CN"/>
          </w:rPr>
          <w:t>AR services can be delivered</w:t>
        </w:r>
        <w:r>
          <w:rPr>
            <w:rFonts w:eastAsia="微软雅黑"/>
            <w:lang w:eastAsia="zh-CN"/>
          </w:rPr>
          <w:t xml:space="preserve"> via the following mechanisms:</w:t>
        </w:r>
      </w:ins>
    </w:p>
    <w:p w14:paraId="71A254BA" w14:textId="77777777" w:rsidR="002C72CF" w:rsidRDefault="002C72CF" w:rsidP="002C72CF">
      <w:pPr>
        <w:pStyle w:val="B1"/>
        <w:numPr>
          <w:ilvl w:val="0"/>
          <w:numId w:val="6"/>
        </w:numPr>
        <w:rPr>
          <w:ins w:id="19" w:author="Huawei_2" w:date="2023-04-19T17:25:00Z"/>
          <w:lang w:eastAsia="zh-CN"/>
        </w:rPr>
      </w:pPr>
      <w:ins w:id="20" w:author="Huawei_2" w:date="2023-04-19T17:25:00Z">
        <w:r>
          <w:rPr>
            <w:lang w:eastAsia="zh-CN"/>
          </w:rPr>
          <w:t>The AR application server provides network assisted rendering by having all AR media being transported using an established application data channel between the UE and the AR application server. This scenario represents a standard P2A/A2P application data channel as per clause AC.7.2 and consequently not requiring any further description.</w:t>
        </w:r>
      </w:ins>
    </w:p>
    <w:p w14:paraId="1D237E87" w14:textId="1FF29B31" w:rsidR="002C72CF" w:rsidRPr="002C72CF" w:rsidRDefault="002C72CF" w:rsidP="000A1BB0">
      <w:pPr>
        <w:pStyle w:val="B1"/>
        <w:numPr>
          <w:ilvl w:val="0"/>
          <w:numId w:val="6"/>
        </w:numPr>
        <w:rPr>
          <w:ins w:id="21" w:author="Huawei" w:date="2023-04-19T16:33:00Z"/>
          <w:lang w:eastAsia="zh-CN"/>
        </w:rPr>
        <w:pPrChange w:id="22" w:author="Huawei_2" w:date="2023-04-19T17:25:00Z">
          <w:pPr/>
        </w:pPrChange>
      </w:pPr>
      <w:ins w:id="23" w:author="Huawei_2" w:date="2023-04-19T17:25:00Z">
        <w:r w:rsidRPr="00B406DA">
          <w:rPr>
            <w:rFonts w:eastAsia="微软雅黑"/>
            <w:lang w:eastAsia="zh-CN"/>
          </w:rPr>
          <w:t xml:space="preserve">A </w:t>
        </w:r>
      </w:ins>
      <w:ins w:id="24" w:author="Huawei_2" w:date="2023-04-19T17:26:00Z">
        <w:r>
          <w:rPr>
            <w:rFonts w:eastAsia="微软雅黑"/>
            <w:lang w:eastAsia="zh-CN"/>
          </w:rPr>
          <w:t>Data Channel</w:t>
        </w:r>
      </w:ins>
      <w:ins w:id="25" w:author="Huawei_2" w:date="2023-04-19T17:25:00Z">
        <w:r w:rsidRPr="00B406DA">
          <w:rPr>
            <w:rFonts w:eastAsia="微软雅黑"/>
            <w:lang w:eastAsia="zh-CN"/>
          </w:rPr>
          <w:t xml:space="preserve"> Media Function (</w:t>
        </w:r>
      </w:ins>
      <w:ins w:id="26" w:author="Huawei_2" w:date="2023-04-19T17:26:00Z">
        <w:r>
          <w:rPr>
            <w:rFonts w:eastAsia="微软雅黑"/>
            <w:lang w:eastAsia="zh-CN"/>
          </w:rPr>
          <w:t>DC</w:t>
        </w:r>
      </w:ins>
      <w:ins w:id="27" w:author="Huawei_2" w:date="2023-04-19T17:25:00Z">
        <w:r w:rsidRPr="00B406DA">
          <w:rPr>
            <w:rFonts w:eastAsia="微软雅黑"/>
            <w:lang w:eastAsia="zh-CN"/>
          </w:rPr>
          <w:t>MF)/Media Resource Function (MRF) having the Augmented Reality Media Function (ARMF) capability, provides required network assisted AR media processing.</w:t>
        </w:r>
      </w:ins>
    </w:p>
    <w:p w14:paraId="3F89B047" w14:textId="54EA67E4" w:rsidR="000A1BB0" w:rsidRPr="000A1BB0" w:rsidDel="002C72CF" w:rsidRDefault="000A1BB0" w:rsidP="000A1BB0">
      <w:pPr>
        <w:rPr>
          <w:ins w:id="28" w:author="Huawei" w:date="2023-04-19T16:28:00Z"/>
          <w:del w:id="29" w:author="Huawei_2" w:date="2023-04-19T17:26:00Z"/>
          <w:lang w:eastAsia="zh-CN"/>
          <w:rPrChange w:id="30" w:author="Huawei" w:date="2023-04-19T16:35:00Z">
            <w:rPr>
              <w:ins w:id="31" w:author="Huawei" w:date="2023-04-19T16:28:00Z"/>
              <w:del w:id="32" w:author="Huawei_2" w:date="2023-04-19T17:26:00Z"/>
              <w:rFonts w:eastAsia="微软雅黑"/>
              <w:lang w:eastAsia="zh-CN"/>
            </w:rPr>
          </w:rPrChange>
        </w:rPr>
      </w:pPr>
      <w:ins w:id="33" w:author="Huawei" w:date="2023-04-19T16:33:00Z">
        <w:del w:id="34" w:author="Huawei_2" w:date="2023-04-19T17:26:00Z">
          <w:r w:rsidDel="002C72CF">
            <w:rPr>
              <w:lang w:eastAsia="zh-CN"/>
            </w:rPr>
            <w:delText>In order to support</w:delText>
          </w:r>
        </w:del>
      </w:ins>
      <w:ins w:id="35" w:author="Huawei" w:date="2023-04-19T16:34:00Z">
        <w:del w:id="36" w:author="Huawei_2" w:date="2023-04-19T17:26:00Z">
          <w:r w:rsidDel="002C72CF">
            <w:rPr>
              <w:lang w:eastAsia="zh-CN"/>
            </w:rPr>
            <w:delText xml:space="preserve"> the network rendering scenario of AR communication, DCMF could optionally provide ARMF capabilities, which includes receives and stores AR service media handling logic from the DC AS, and provide AR media rendering function based on the AR metadata and audio/video media streams received from UE.</w:delText>
          </w:r>
        </w:del>
      </w:ins>
    </w:p>
    <w:p w14:paraId="48A26032" w14:textId="3982BF28" w:rsidR="000A1BB0" w:rsidRPr="00C8553E" w:rsidRDefault="000A1BB0" w:rsidP="000A1BB0">
      <w:pPr>
        <w:rPr>
          <w:ins w:id="37" w:author="Huawei" w:date="2023-04-19T16:28:00Z"/>
          <w:rFonts w:eastAsia="微软雅黑"/>
          <w:lang w:eastAsia="zh-CN"/>
        </w:rPr>
      </w:pPr>
      <w:ins w:id="38" w:author="Huawei" w:date="2023-04-19T16:28:00Z">
        <w:r>
          <w:rPr>
            <w:rFonts w:hint="eastAsia"/>
            <w:lang w:eastAsia="zh-CN"/>
          </w:rPr>
          <w:t xml:space="preserve">Figure </w:t>
        </w:r>
      </w:ins>
      <w:ins w:id="39" w:author="Huawei" w:date="2023-04-19T16:30:00Z">
        <w:r>
          <w:rPr>
            <w:lang w:eastAsia="zh-CN"/>
          </w:rPr>
          <w:t>AC</w:t>
        </w:r>
      </w:ins>
      <w:ins w:id="40" w:author="Huawei" w:date="2023-04-19T16:28:00Z">
        <w:r>
          <w:rPr>
            <w:rFonts w:hint="eastAsia"/>
            <w:lang w:eastAsia="zh-CN"/>
          </w:rPr>
          <w:t>.</w:t>
        </w:r>
      </w:ins>
      <w:ins w:id="41" w:author="Huawei" w:date="2023-04-19T16:30:00Z">
        <w:r>
          <w:rPr>
            <w:lang w:eastAsia="zh-CN"/>
          </w:rPr>
          <w:t>2</w:t>
        </w:r>
      </w:ins>
      <w:ins w:id="42" w:author="Huawei" w:date="2023-04-19T16:28:00Z">
        <w:r>
          <w:rPr>
            <w:lang w:eastAsia="zh-CN"/>
          </w:rPr>
          <w:t>.1</w:t>
        </w:r>
      </w:ins>
      <w:ins w:id="43" w:author="Huawei" w:date="2023-04-19T16:30:00Z">
        <w:r>
          <w:rPr>
            <w:lang w:eastAsia="zh-CN"/>
          </w:rPr>
          <w:t>.x</w:t>
        </w:r>
      </w:ins>
      <w:ins w:id="44" w:author="Huawei" w:date="2023-04-19T16:28:00Z">
        <w:r>
          <w:rPr>
            <w:rFonts w:hint="eastAsia"/>
            <w:lang w:eastAsia="zh-CN"/>
          </w:rPr>
          <w:t>-1 shows the architectur</w:t>
        </w:r>
        <w:r>
          <w:rPr>
            <w:lang w:eastAsia="zh-CN"/>
          </w:rPr>
          <w:t>e to support AR communication.</w:t>
        </w:r>
      </w:ins>
    </w:p>
    <w:p w14:paraId="18514A4A" w14:textId="77777777" w:rsidR="000A1BB0" w:rsidRPr="00B8094F" w:rsidRDefault="000A1BB0" w:rsidP="000A1BB0">
      <w:pPr>
        <w:rPr>
          <w:ins w:id="45" w:author="Huawei" w:date="2023-04-19T16:28:00Z"/>
        </w:rPr>
      </w:pPr>
    </w:p>
    <w:p w14:paraId="019BB07C" w14:textId="77777777" w:rsidR="000A1BB0" w:rsidRPr="00C8553E" w:rsidRDefault="000A1BB0" w:rsidP="000A1BB0">
      <w:pPr>
        <w:pStyle w:val="TH"/>
        <w:rPr>
          <w:ins w:id="46" w:author="Huawei" w:date="2023-04-19T16:28:00Z"/>
        </w:rPr>
      </w:pPr>
      <w:ins w:id="47" w:author="Huawei" w:date="2023-04-19T16:28:00Z">
        <w:r>
          <w:object w:dxaOrig="8400" w:dyaOrig="3740" w14:anchorId="44422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87.5pt" o:ole="">
              <v:imagedata r:id="rId13" o:title=""/>
            </v:shape>
            <o:OLEObject Type="Embed" ProgID="Visio.Drawing.15" ShapeID="_x0000_i1025" DrawAspect="Content" ObjectID="_1743431089" r:id="rId14"/>
          </w:object>
        </w:r>
      </w:ins>
    </w:p>
    <w:p w14:paraId="4CCE2FFB" w14:textId="7EC889B5" w:rsidR="000A1BB0" w:rsidRPr="00C8553E" w:rsidRDefault="000A1BB0" w:rsidP="000A1BB0">
      <w:pPr>
        <w:pStyle w:val="TF"/>
        <w:rPr>
          <w:ins w:id="48" w:author="Huawei" w:date="2023-04-19T16:28:00Z"/>
        </w:rPr>
      </w:pPr>
      <w:ins w:id="49" w:author="Huawei" w:date="2023-04-19T16:28:00Z">
        <w:r w:rsidRPr="00C8553E">
          <w:t xml:space="preserve">Figure </w:t>
        </w:r>
      </w:ins>
      <w:ins w:id="50" w:author="Huawei" w:date="2023-04-19T16:30:00Z">
        <w:r>
          <w:t>AC</w:t>
        </w:r>
      </w:ins>
      <w:ins w:id="51" w:author="Huawei" w:date="2023-04-19T16:28:00Z">
        <w:r w:rsidRPr="00C8553E">
          <w:t>.</w:t>
        </w:r>
      </w:ins>
      <w:ins w:id="52" w:author="Huawei" w:date="2023-04-19T16:30:00Z">
        <w:r>
          <w:t>2</w:t>
        </w:r>
      </w:ins>
      <w:ins w:id="53" w:author="Huawei" w:date="2023-04-19T16:28:00Z">
        <w:r>
          <w:t>.</w:t>
        </w:r>
      </w:ins>
      <w:ins w:id="54" w:author="Huawei" w:date="2023-04-19T16:30:00Z">
        <w:r>
          <w:t>1</w:t>
        </w:r>
      </w:ins>
      <w:ins w:id="55" w:author="Huawei" w:date="2023-04-19T16:28:00Z">
        <w:r>
          <w:t>.</w:t>
        </w:r>
      </w:ins>
      <w:ins w:id="56" w:author="Huawei" w:date="2023-04-19T16:30:00Z">
        <w:r>
          <w:t>x</w:t>
        </w:r>
      </w:ins>
      <w:ins w:id="57" w:author="Huawei" w:date="2023-04-19T16:28:00Z">
        <w:r w:rsidRPr="00C8553E">
          <w:t>-1</w:t>
        </w:r>
        <w:r>
          <w:t>:</w:t>
        </w:r>
        <w:r w:rsidRPr="00C8553E">
          <w:t xml:space="preserve"> </w:t>
        </w:r>
        <w:r>
          <w:t>A</w:t>
        </w:r>
        <w:r w:rsidRPr="00C8553E">
          <w:t>rchitecture to support AR communication</w:t>
        </w:r>
      </w:ins>
    </w:p>
    <w:p w14:paraId="1D138D19" w14:textId="6E0C659A" w:rsidR="000A1BB0" w:rsidRDefault="000A1BB0" w:rsidP="000A1BB0">
      <w:pPr>
        <w:pStyle w:val="NO"/>
        <w:rPr>
          <w:ins w:id="58" w:author="Huawei" w:date="2023-04-19T16:28:00Z"/>
        </w:rPr>
      </w:pPr>
      <w:ins w:id="59" w:author="Huawei" w:date="2023-04-19T16:28:00Z">
        <w:r w:rsidRPr="002C7DDE">
          <w:t>NOTE</w:t>
        </w:r>
        <w:r>
          <w:t> 1</w:t>
        </w:r>
        <w:r w:rsidRPr="002C7DDE">
          <w:t>:</w:t>
        </w:r>
        <w:r w:rsidRPr="002C7DDE">
          <w:rPr>
            <w:rFonts w:eastAsia="宋体"/>
            <w:lang w:eastAsia="zh-CN"/>
          </w:rPr>
          <w:tab/>
        </w:r>
        <w:r w:rsidRPr="002C7DDE">
          <w:t>The DCMF could be a</w:t>
        </w:r>
      </w:ins>
      <w:ins w:id="60" w:author="Huawei" w:date="2023-04-19T16:30:00Z">
        <w:r>
          <w:t>n</w:t>
        </w:r>
      </w:ins>
      <w:ins w:id="61" w:author="Huawei" w:date="2023-04-19T16:28:00Z">
        <w:r>
          <w:t xml:space="preserve"> </w:t>
        </w:r>
        <w:r w:rsidRPr="002C7DDE">
          <w:t>MRF that support DC.</w:t>
        </w:r>
      </w:ins>
    </w:p>
    <w:p w14:paraId="1218C004" w14:textId="77777777" w:rsidR="000A1BB0" w:rsidRDefault="000A1BB0" w:rsidP="000A1BB0">
      <w:pPr>
        <w:pStyle w:val="NO"/>
        <w:rPr>
          <w:ins w:id="62" w:author="Huawei" w:date="2023-04-19T16:28:00Z"/>
        </w:rPr>
      </w:pPr>
      <w:ins w:id="63" w:author="Huawei" w:date="2023-04-19T16:28:00Z">
        <w:r>
          <w:t>NOTE 2:</w:t>
        </w:r>
        <w:r>
          <w:tab/>
          <w:t>The AR Application Server is a specific DC Application Server and is not specified in this release.</w:t>
        </w:r>
      </w:ins>
    </w:p>
    <w:p w14:paraId="25A3BF4E" w14:textId="2AD58085" w:rsidR="000A1BB0" w:rsidRDefault="000A1BB0" w:rsidP="000A1BB0">
      <w:pPr>
        <w:pStyle w:val="NO"/>
        <w:rPr>
          <w:ins w:id="64" w:author="Huawei" w:date="2023-04-19T16:28:00Z"/>
        </w:rPr>
      </w:pPr>
      <w:ins w:id="65" w:author="Huawei" w:date="2023-04-19T16:28:00Z">
        <w:r>
          <w:rPr>
            <w:rFonts w:hint="eastAsia"/>
            <w:lang w:eastAsia="zh-CN"/>
          </w:rPr>
          <w:t>NOTE</w:t>
        </w:r>
        <w:r>
          <w:rPr>
            <w:lang w:eastAsia="zh-CN"/>
          </w:rPr>
          <w:t> </w:t>
        </w:r>
      </w:ins>
      <w:ins w:id="66" w:author="Huawei" w:date="2023-04-19T16:37:00Z">
        <w:r w:rsidR="00195917">
          <w:rPr>
            <w:lang w:eastAsia="zh-CN"/>
          </w:rPr>
          <w:t>3</w:t>
        </w:r>
      </w:ins>
      <w:ins w:id="67" w:author="Huawei" w:date="2023-04-19T16:28:00Z">
        <w:r>
          <w:t>:</w:t>
        </w:r>
        <w:r>
          <w:rPr>
            <w:rFonts w:hint="eastAsia"/>
            <w:lang w:eastAsia="zh-CN"/>
          </w:rPr>
          <w:tab/>
        </w:r>
        <w:r>
          <w:t>The MDC</w:t>
        </w:r>
      </w:ins>
      <w:ins w:id="68" w:author="Huawei" w:date="2023-04-19T16:30:00Z">
        <w:r>
          <w:t>2</w:t>
        </w:r>
      </w:ins>
      <w:ins w:id="69" w:author="Huawei" w:date="2023-04-19T16:28:00Z">
        <w:r>
          <w:t xml:space="preserve"> reference point is</w:t>
        </w:r>
        <w:r w:rsidRPr="00A226AE">
          <w:t xml:space="preserve"> not specified in </w:t>
        </w:r>
        <w:r>
          <w:t>3GPP R18</w:t>
        </w:r>
        <w:r w:rsidRPr="00A226AE">
          <w:t>.</w:t>
        </w:r>
      </w:ins>
    </w:p>
    <w:p w14:paraId="15EED4C0" w14:textId="121755A4" w:rsidR="000A1BB0" w:rsidRDefault="000A1BB0" w:rsidP="000A1BB0">
      <w:pPr>
        <w:pStyle w:val="NO"/>
        <w:rPr>
          <w:ins w:id="70" w:author="Huawei_2" w:date="2023-04-19T17:28:00Z"/>
          <w:lang w:eastAsia="zh-CN"/>
        </w:rPr>
      </w:pPr>
      <w:ins w:id="71" w:author="Huawei" w:date="2023-04-19T16:28:00Z">
        <w:r>
          <w:rPr>
            <w:lang w:eastAsia="zh-CN"/>
          </w:rPr>
          <w:t xml:space="preserve">NOTE </w:t>
        </w:r>
      </w:ins>
      <w:ins w:id="72" w:author="Huawei" w:date="2023-04-19T16:37:00Z">
        <w:r w:rsidR="00195917">
          <w:rPr>
            <w:lang w:eastAsia="zh-CN"/>
          </w:rPr>
          <w:t>4</w:t>
        </w:r>
      </w:ins>
      <w:ins w:id="73" w:author="Huawei" w:date="2023-04-19T16:28:00Z">
        <w:r>
          <w:rPr>
            <w:lang w:eastAsia="zh-CN"/>
          </w:rPr>
          <w:t>:</w:t>
        </w:r>
        <w:r>
          <w:rPr>
            <w:lang w:eastAsia="zh-CN"/>
          </w:rPr>
          <w:tab/>
          <w:t xml:space="preserve">Definition of the DC4 and MDC2 reference points will be aligned with the overall data channel architecture. </w:t>
        </w:r>
      </w:ins>
    </w:p>
    <w:p w14:paraId="243D3A6A" w14:textId="55CFCCDA" w:rsidR="00FF0C32" w:rsidRPr="00B1773A" w:rsidRDefault="00FF0C32" w:rsidP="00FF0C32">
      <w:pPr>
        <w:pStyle w:val="EditorsNote"/>
        <w:rPr>
          <w:ins w:id="74" w:author="Huawei" w:date="2023-04-19T16:28:00Z"/>
          <w:lang w:eastAsia="zh-CN"/>
        </w:rPr>
        <w:pPrChange w:id="75" w:author="Huawei_2" w:date="2023-04-19T17:28:00Z">
          <w:pPr>
            <w:pStyle w:val="NO"/>
          </w:pPr>
        </w:pPrChange>
      </w:pPr>
      <w:ins w:id="76" w:author="Huawei_2" w:date="2023-04-19T17:28:00Z">
        <w:r>
          <w:rPr>
            <w:lang w:eastAsia="zh-CN"/>
          </w:rPr>
          <w:lastRenderedPageBreak/>
          <w:t xml:space="preserve">Editor’s note: </w:t>
        </w:r>
      </w:ins>
      <w:ins w:id="77" w:author="Huawei_2" w:date="2023-04-19T17:29:00Z">
        <w:r>
          <w:rPr>
            <w:lang w:eastAsia="zh-CN"/>
          </w:rPr>
          <w:t>Whether</w:t>
        </w:r>
      </w:ins>
      <w:ins w:id="78" w:author="Huawei_2" w:date="2023-04-19T17:28:00Z">
        <w:r>
          <w:rPr>
            <w:lang w:eastAsia="zh-CN"/>
          </w:rPr>
          <w:t xml:space="preserve"> a more generalized name for DCSF and DCMF is needed</w:t>
        </w:r>
      </w:ins>
      <w:ins w:id="79" w:author="Huawei_2" w:date="2023-04-19T17:29:00Z">
        <w:r>
          <w:rPr>
            <w:lang w:eastAsia="zh-CN"/>
          </w:rPr>
          <w:t xml:space="preserve"> is FFS</w:t>
        </w:r>
      </w:ins>
      <w:ins w:id="80" w:author="Huawei_2" w:date="2023-04-19T17:28:00Z">
        <w:r>
          <w:rPr>
            <w:lang w:eastAsia="zh-CN"/>
          </w:rPr>
          <w:t>.</w:t>
        </w:r>
      </w:ins>
    </w:p>
    <w:p w14:paraId="4604E140" w14:textId="77777777" w:rsidR="000A1BB0" w:rsidRDefault="000A1BB0" w:rsidP="00AD12C8">
      <w:pPr>
        <w:keepNext/>
        <w:keepLines/>
        <w:spacing w:before="120"/>
        <w:ind w:left="1134" w:hanging="1134"/>
        <w:outlineLvl w:val="2"/>
        <w:rPr>
          <w:ins w:id="81" w:author="Huawei" w:date="2023-04-19T16:28:00Z"/>
          <w:rFonts w:ascii="Arial" w:hAnsi="Arial"/>
          <w:sz w:val="28"/>
          <w:lang w:eastAsia="zh-CN"/>
        </w:rPr>
      </w:pPr>
    </w:p>
    <w:p w14:paraId="31CAFE1C" w14:textId="02D5254E" w:rsidR="00AD12C8" w:rsidRPr="00AD12C8" w:rsidRDefault="003C69CF" w:rsidP="00AD12C8">
      <w:pPr>
        <w:keepNext/>
        <w:keepLines/>
        <w:spacing w:before="120"/>
        <w:ind w:left="1134" w:hanging="1134"/>
        <w:outlineLvl w:val="2"/>
        <w:rPr>
          <w:rFonts w:ascii="Arial" w:hAnsi="Arial"/>
          <w:sz w:val="28"/>
          <w:lang w:eastAsia="zh-CN"/>
        </w:rPr>
      </w:pPr>
      <w:r>
        <w:rPr>
          <w:rFonts w:ascii="Arial" w:hAnsi="Arial" w:hint="eastAsia"/>
          <w:sz w:val="28"/>
          <w:lang w:eastAsia="zh-CN"/>
        </w:rPr>
        <w:t>AC</w:t>
      </w:r>
      <w:r w:rsidR="00AD12C8" w:rsidRPr="00AD12C8">
        <w:rPr>
          <w:rFonts w:ascii="Arial" w:hAnsi="Arial" w:hint="eastAsia"/>
          <w:sz w:val="28"/>
          <w:lang w:eastAsia="zh-CN"/>
        </w:rPr>
        <w:t>.2.2</w:t>
      </w:r>
      <w:r w:rsidR="00AD12C8" w:rsidRPr="00AD12C8">
        <w:rPr>
          <w:rFonts w:ascii="Arial" w:hAnsi="Arial" w:hint="eastAsia"/>
          <w:sz w:val="28"/>
          <w:lang w:eastAsia="zh-CN"/>
        </w:rPr>
        <w:tab/>
        <w:t>Functional entities</w:t>
      </w:r>
    </w:p>
    <w:p w14:paraId="53834127" w14:textId="045EBAB0" w:rsidR="00AD12C8" w:rsidRPr="00AD12C8" w:rsidRDefault="003C69CF" w:rsidP="00AD12C8">
      <w:pPr>
        <w:keepNext/>
        <w:keepLines/>
        <w:spacing w:before="120"/>
        <w:ind w:left="1418" w:hanging="1418"/>
        <w:outlineLvl w:val="3"/>
        <w:rPr>
          <w:rFonts w:ascii="Arial" w:hAnsi="Arial"/>
          <w:sz w:val="24"/>
          <w:lang w:eastAsia="zh-CN"/>
        </w:rPr>
      </w:pPr>
      <w:r>
        <w:rPr>
          <w:rFonts w:ascii="Arial" w:hAnsi="Arial"/>
          <w:sz w:val="24"/>
          <w:lang w:eastAsia="zh-CN"/>
        </w:rPr>
        <w:t>AC</w:t>
      </w:r>
      <w:r w:rsidR="00AD12C8" w:rsidRPr="00AD12C8">
        <w:rPr>
          <w:rFonts w:ascii="Arial" w:hAnsi="Arial" w:hint="eastAsia"/>
          <w:sz w:val="24"/>
          <w:lang w:eastAsia="zh-CN"/>
        </w:rPr>
        <w:t>.2.2.1</w:t>
      </w:r>
      <w:r w:rsidR="00AD12C8" w:rsidRPr="00AD12C8">
        <w:rPr>
          <w:rFonts w:ascii="Arial" w:hAnsi="Arial" w:hint="eastAsia"/>
          <w:sz w:val="24"/>
          <w:lang w:eastAsia="zh-CN"/>
        </w:rPr>
        <w:tab/>
      </w:r>
      <w:r w:rsidR="00AD12C8" w:rsidRPr="00AD12C8">
        <w:rPr>
          <w:rFonts w:ascii="Arial" w:hAnsi="Arial"/>
          <w:sz w:val="24"/>
        </w:rPr>
        <w:t>Data Channel Signalling Function</w:t>
      </w:r>
      <w:r w:rsidR="00AD12C8" w:rsidRPr="00AD12C8">
        <w:rPr>
          <w:rFonts w:ascii="Arial" w:hAnsi="Arial" w:hint="eastAsia"/>
          <w:sz w:val="24"/>
        </w:rPr>
        <w:t xml:space="preserve"> </w:t>
      </w:r>
      <w:r w:rsidR="00AD12C8" w:rsidRPr="00AD12C8">
        <w:rPr>
          <w:rFonts w:ascii="Arial" w:hAnsi="Arial"/>
          <w:sz w:val="24"/>
        </w:rPr>
        <w:t>(DCSF)</w:t>
      </w:r>
    </w:p>
    <w:p w14:paraId="6D674BDC" w14:textId="77777777" w:rsidR="00AD12C8" w:rsidRPr="00AD12C8" w:rsidRDefault="00AD12C8" w:rsidP="00AD12C8">
      <w:pPr>
        <w:rPr>
          <w:rFonts w:eastAsia="宋体"/>
          <w:lang w:eastAsia="zh-CN"/>
        </w:rPr>
      </w:pPr>
      <w:r w:rsidRPr="00AD12C8">
        <w:rPr>
          <w:rFonts w:hint="eastAsia"/>
          <w:lang w:eastAsia="zh-CN"/>
        </w:rPr>
        <w:t xml:space="preserve">The DCSF is the signalling control function </w:t>
      </w:r>
      <w:r w:rsidRPr="00AD12C8">
        <w:rPr>
          <w:lang w:eastAsia="zh-CN"/>
        </w:rPr>
        <w:t xml:space="preserve">that </w:t>
      </w:r>
      <w:r w:rsidRPr="00AD12C8">
        <w:rPr>
          <w:rFonts w:hint="eastAsia"/>
          <w:lang w:eastAsia="zh-CN"/>
        </w:rPr>
        <w:t>provide</w:t>
      </w:r>
      <w:r w:rsidRPr="00AD12C8">
        <w:rPr>
          <w:lang w:eastAsia="zh-CN"/>
        </w:rPr>
        <w:t>s</w:t>
      </w:r>
      <w:r w:rsidRPr="00AD12C8">
        <w:rPr>
          <w:rFonts w:hint="eastAsia"/>
          <w:lang w:eastAsia="zh-CN"/>
        </w:rPr>
        <w:t xml:space="preserve"> </w:t>
      </w:r>
      <w:r w:rsidRPr="00AD12C8">
        <w:rPr>
          <w:rFonts w:eastAsia="宋体"/>
          <w:lang w:eastAsia="zh-CN"/>
        </w:rPr>
        <w:t>data channel control logic</w:t>
      </w:r>
      <w:r w:rsidRPr="00AD12C8">
        <w:rPr>
          <w:rFonts w:eastAsia="宋体" w:hint="eastAsia"/>
          <w:lang w:eastAsia="zh-CN"/>
        </w:rPr>
        <w:t xml:space="preserve">. </w:t>
      </w:r>
      <w:r w:rsidRPr="00AD12C8">
        <w:rPr>
          <w:rFonts w:eastAsia="宋体"/>
          <w:lang w:eastAsia="zh-CN"/>
        </w:rPr>
        <w:t>The DCSF is not involved in SIP</w:t>
      </w:r>
      <w:r w:rsidRPr="00AD12C8">
        <w:rPr>
          <w:lang w:eastAsia="zh-CN"/>
        </w:rPr>
        <w:t xml:space="preserve"> signalling</w:t>
      </w:r>
      <w:r w:rsidRPr="00AD12C8">
        <w:rPr>
          <w:rFonts w:eastAsia="宋体"/>
          <w:lang w:eastAsia="zh-CN"/>
        </w:rPr>
        <w:t xml:space="preserve">. </w:t>
      </w:r>
      <w:r w:rsidRPr="00AD12C8">
        <w:rPr>
          <w:rFonts w:eastAsia="宋体" w:hint="eastAsia"/>
          <w:lang w:eastAsia="zh-CN"/>
        </w:rPr>
        <w:t xml:space="preserve">The DCSF </w:t>
      </w:r>
      <w:r w:rsidRPr="00AD12C8">
        <w:rPr>
          <w:rFonts w:eastAsia="宋体"/>
          <w:lang w:eastAsia="zh-CN"/>
        </w:rPr>
        <w:t xml:space="preserve">supports </w:t>
      </w:r>
      <w:r w:rsidRPr="00AD12C8">
        <w:rPr>
          <w:rFonts w:eastAsia="宋体" w:hint="eastAsia"/>
          <w:lang w:eastAsia="zh-CN"/>
        </w:rPr>
        <w:t>the following functionalities:</w:t>
      </w:r>
    </w:p>
    <w:p w14:paraId="2ED616D5"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The DCSF r</w:t>
      </w:r>
      <w:r w:rsidRPr="00AD12C8">
        <w:rPr>
          <w:lang w:eastAsia="zh-CN"/>
        </w:rPr>
        <w:t xml:space="preserve">eceives event reports from the IMS AS and decides </w:t>
      </w:r>
      <w:r w:rsidRPr="00AD12C8">
        <w:rPr>
          <w:rFonts w:hint="eastAsia"/>
          <w:lang w:eastAsia="zh-CN"/>
        </w:rPr>
        <w:t xml:space="preserve">whether </w:t>
      </w:r>
      <w:r w:rsidRPr="00AD12C8">
        <w:rPr>
          <w:lang w:eastAsia="zh-CN"/>
        </w:rPr>
        <w:t>data channel</w:t>
      </w:r>
      <w:r w:rsidRPr="00AD12C8">
        <w:rPr>
          <w:rFonts w:hint="eastAsia"/>
          <w:lang w:eastAsia="zh-CN"/>
        </w:rPr>
        <w:t xml:space="preserve"> </w:t>
      </w:r>
      <w:r w:rsidRPr="00AD12C8">
        <w:rPr>
          <w:lang w:eastAsia="zh-CN"/>
        </w:rPr>
        <w:t xml:space="preserve">service </w:t>
      </w:r>
      <w:r w:rsidRPr="00AD12C8">
        <w:rPr>
          <w:rFonts w:hint="eastAsia"/>
          <w:lang w:eastAsia="zh-CN"/>
        </w:rPr>
        <w:t>is allowed to be provided during the IMS session</w:t>
      </w:r>
      <w:r w:rsidRPr="00AD12C8">
        <w:rPr>
          <w:lang w:eastAsia="zh-CN"/>
        </w:rPr>
        <w:t>;</w:t>
      </w:r>
    </w:p>
    <w:p w14:paraId="6636B009"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The DCSF m</w:t>
      </w:r>
      <w:r w:rsidRPr="00AD12C8">
        <w:rPr>
          <w:lang w:eastAsia="zh-CN"/>
        </w:rPr>
        <w:t>anages</w:t>
      </w:r>
      <w:r w:rsidRPr="00AD12C8">
        <w:rPr>
          <w:rFonts w:hint="eastAsia"/>
          <w:lang w:eastAsia="zh-CN"/>
        </w:rPr>
        <w:t xml:space="preserve"> </w:t>
      </w:r>
      <w:r w:rsidRPr="00AD12C8">
        <w:rPr>
          <w:lang w:eastAsia="zh-CN"/>
        </w:rPr>
        <w:t>bootstrap data channel and (if applicable) application data channel resources at the DCMF or MRF via the IMS AS;</w:t>
      </w:r>
    </w:p>
    <w:p w14:paraId="5B0C2E1F" w14:textId="77777777" w:rsidR="00AD12C8" w:rsidRPr="00AD12C8" w:rsidRDefault="00AD12C8" w:rsidP="00AD12C8">
      <w:pPr>
        <w:ind w:left="568" w:hanging="284"/>
        <w:rPr>
          <w:lang w:eastAsia="zh-CN"/>
        </w:rPr>
      </w:pPr>
      <w:r w:rsidRPr="00AD12C8">
        <w:rPr>
          <w:rFonts w:hint="eastAsia"/>
          <w:lang w:eastAsia="zh-CN"/>
        </w:rPr>
        <w:t>-</w:t>
      </w:r>
      <w:r w:rsidRPr="00AD12C8">
        <w:rPr>
          <w:rFonts w:hint="eastAsia"/>
          <w:lang w:eastAsia="zh-CN"/>
        </w:rPr>
        <w:tab/>
        <w:t>The DCSF s</w:t>
      </w:r>
      <w:r w:rsidRPr="00AD12C8">
        <w:rPr>
          <w:rFonts w:eastAsia="宋体"/>
          <w:lang w:eastAsia="zh-CN"/>
        </w:rPr>
        <w:t xml:space="preserve">upports HTTP web server </w:t>
      </w:r>
      <w:r w:rsidRPr="00AD12C8">
        <w:rPr>
          <w:rFonts w:hint="eastAsia"/>
          <w:lang w:eastAsia="zh-CN"/>
        </w:rPr>
        <w:t xml:space="preserve">functionality </w:t>
      </w:r>
      <w:r w:rsidRPr="00AD12C8">
        <w:rPr>
          <w:rFonts w:eastAsia="宋体"/>
          <w:lang w:eastAsia="zh-CN"/>
        </w:rPr>
        <w:t>to download data channel applications (bootstrapping) via DCMF and/or MRF to the UE</w:t>
      </w:r>
      <w:r w:rsidRPr="00AD12C8">
        <w:rPr>
          <w:rFonts w:hint="eastAsia"/>
          <w:lang w:eastAsia="zh-CN"/>
        </w:rPr>
        <w:t xml:space="preserve"> based on UE subscription</w:t>
      </w:r>
      <w:r w:rsidRPr="00AD12C8">
        <w:rPr>
          <w:rFonts w:eastAsia="宋体"/>
          <w:lang w:eastAsia="zh-CN"/>
        </w:rPr>
        <w:t>.</w:t>
      </w:r>
    </w:p>
    <w:p w14:paraId="7D5247D4"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 xml:space="preserve">The DCSF </w:t>
      </w:r>
      <w:r w:rsidRPr="00AD12C8">
        <w:rPr>
          <w:lang w:eastAsia="zh-CN"/>
        </w:rPr>
        <w:t xml:space="preserve">downloads data channel applications from the </w:t>
      </w:r>
      <w:r w:rsidRPr="00AD12C8">
        <w:t>Data Channel Application Repository</w:t>
      </w:r>
      <w:r w:rsidRPr="00AD12C8">
        <w:rPr>
          <w:lang w:eastAsia="zh-CN"/>
        </w:rPr>
        <w:t>;</w:t>
      </w:r>
    </w:p>
    <w:p w14:paraId="589A97C9" w14:textId="77777777" w:rsidR="00AD12C8" w:rsidRPr="00AD12C8" w:rsidRDefault="00AD12C8" w:rsidP="00AD12C8">
      <w:pPr>
        <w:keepLines/>
        <w:ind w:left="1135" w:hanging="851"/>
        <w:rPr>
          <w:lang w:eastAsia="zh-CN"/>
        </w:rPr>
      </w:pPr>
      <w:r w:rsidRPr="00AD12C8">
        <w:t>NOTE 1:</w:t>
      </w:r>
      <w:r w:rsidRPr="00AD12C8">
        <w:tab/>
      </w:r>
      <w:r w:rsidRPr="00AD12C8">
        <w:rPr>
          <w:lang w:eastAsia="zh-CN"/>
        </w:rPr>
        <w:t>The detailed p</w:t>
      </w:r>
      <w:r w:rsidRPr="00AD12C8">
        <w:t xml:space="preserve">rocedures to download data channel applications to the UE are </w:t>
      </w:r>
      <w:r w:rsidRPr="00AD12C8">
        <w:rPr>
          <w:lang w:eastAsia="zh-CN"/>
        </w:rPr>
        <w:t>out of scope of this specification</w:t>
      </w:r>
      <w:r w:rsidRPr="00AD12C8">
        <w:t>.</w:t>
      </w:r>
    </w:p>
    <w:p w14:paraId="3DBDD8F4"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The DCSF</w:t>
      </w:r>
      <w:r w:rsidRPr="00AD12C8">
        <w:rPr>
          <w:lang w:eastAsia="zh-CN"/>
        </w:rPr>
        <w:t xml:space="preserve"> </w:t>
      </w:r>
      <w:r w:rsidRPr="00AD12C8">
        <w:rPr>
          <w:rFonts w:hint="eastAsia"/>
          <w:lang w:eastAsia="zh-CN"/>
        </w:rPr>
        <w:t>i</w:t>
      </w:r>
      <w:r w:rsidRPr="00AD12C8">
        <w:rPr>
          <w:lang w:eastAsia="zh-CN"/>
        </w:rPr>
        <w:t>nteracts with NEF for data channel capability exposure via N33;</w:t>
      </w:r>
    </w:p>
    <w:p w14:paraId="3738E7CD" w14:textId="77777777" w:rsidR="00AD12C8" w:rsidRPr="00AD12C8" w:rsidRDefault="00AD12C8" w:rsidP="00AD12C8">
      <w:pPr>
        <w:keepLines/>
        <w:ind w:left="1135" w:hanging="851"/>
        <w:rPr>
          <w:lang w:eastAsia="zh-CN"/>
        </w:rPr>
      </w:pPr>
      <w:r w:rsidRPr="00AD12C8">
        <w:t>NOTE 2:</w:t>
      </w:r>
      <w:r w:rsidRPr="00AD12C8">
        <w:tab/>
        <w:t xml:space="preserve">Interaction with NEF is not specified in </w:t>
      </w:r>
      <w:r w:rsidRPr="00AD12C8">
        <w:rPr>
          <w:rFonts w:hint="eastAsia"/>
          <w:lang w:eastAsia="zh-CN"/>
        </w:rPr>
        <w:t>this release</w:t>
      </w:r>
      <w:r w:rsidRPr="00AD12C8">
        <w:rPr>
          <w:lang w:eastAsia="zh-CN"/>
        </w:rPr>
        <w:t xml:space="preserve"> of the specification</w:t>
      </w:r>
      <w:r w:rsidRPr="00AD12C8">
        <w:t>.</w:t>
      </w:r>
    </w:p>
    <w:p w14:paraId="1D21712D" w14:textId="77777777" w:rsidR="00AD12C8" w:rsidRPr="00AD12C8" w:rsidRDefault="00AD12C8" w:rsidP="00AD12C8">
      <w:pPr>
        <w:ind w:left="568" w:hanging="284"/>
        <w:rPr>
          <w:rFonts w:eastAsia="宋体"/>
          <w:lang w:eastAsia="zh-CN"/>
        </w:rPr>
      </w:pPr>
      <w:r w:rsidRPr="00AD12C8">
        <w:rPr>
          <w:lang w:eastAsia="zh-CN"/>
        </w:rPr>
        <w:t>-</w:t>
      </w:r>
      <w:r w:rsidRPr="00AD12C8">
        <w:rPr>
          <w:lang w:eastAsia="zh-CN"/>
        </w:rPr>
        <w:tab/>
      </w:r>
      <w:r w:rsidRPr="00AD12C8">
        <w:t>The DCSF interacts with the DC Application Server for DC resource control via DC4/DC3, and for traffic forwarding via MDC3/MDC2.</w:t>
      </w:r>
    </w:p>
    <w:p w14:paraId="26FF8CB0" w14:textId="77777777" w:rsidR="00AD12C8" w:rsidRPr="00AD12C8" w:rsidRDefault="00AD12C8" w:rsidP="00AD12C8">
      <w:pPr>
        <w:ind w:left="568" w:hanging="284"/>
        <w:rPr>
          <w:lang w:eastAsia="zh-CN"/>
        </w:rPr>
      </w:pPr>
      <w:r w:rsidRPr="00AD12C8">
        <w:t>NOTE 3:</w:t>
      </w:r>
      <w:r w:rsidRPr="00AD12C8">
        <w:tab/>
        <w:t>Interaction with the DC Application Server for resource control is not specified in this release of the specification.</w:t>
      </w:r>
    </w:p>
    <w:p w14:paraId="34C4FE66" w14:textId="11587E7F" w:rsidR="00AD12C8" w:rsidRPr="00AD12C8" w:rsidRDefault="003C69CF" w:rsidP="00AD12C8">
      <w:pPr>
        <w:keepNext/>
        <w:keepLines/>
        <w:spacing w:before="120"/>
        <w:ind w:left="1418" w:hanging="1418"/>
        <w:outlineLvl w:val="3"/>
        <w:rPr>
          <w:rFonts w:ascii="Arial" w:hAnsi="Arial"/>
          <w:sz w:val="24"/>
          <w:lang w:eastAsia="zh-CN"/>
        </w:rPr>
      </w:pPr>
      <w:r>
        <w:rPr>
          <w:rFonts w:ascii="Arial" w:hAnsi="Arial"/>
          <w:sz w:val="24"/>
          <w:lang w:eastAsia="zh-CN"/>
        </w:rPr>
        <w:t>AC</w:t>
      </w:r>
      <w:r w:rsidR="00AD12C8" w:rsidRPr="00AD12C8">
        <w:rPr>
          <w:rFonts w:ascii="Arial" w:hAnsi="Arial" w:hint="eastAsia"/>
          <w:sz w:val="24"/>
          <w:lang w:eastAsia="zh-CN"/>
        </w:rPr>
        <w:t>.2.2.2</w:t>
      </w:r>
      <w:r w:rsidR="00AD12C8" w:rsidRPr="00AD12C8">
        <w:rPr>
          <w:rFonts w:ascii="Arial" w:hAnsi="Arial" w:hint="eastAsia"/>
          <w:sz w:val="24"/>
          <w:lang w:eastAsia="zh-CN"/>
        </w:rPr>
        <w:tab/>
      </w:r>
      <w:r w:rsidR="00AD12C8" w:rsidRPr="00AD12C8">
        <w:rPr>
          <w:rFonts w:ascii="Arial" w:hAnsi="Arial"/>
          <w:sz w:val="24"/>
        </w:rPr>
        <w:t>Data Channel Application Repository (DCAR)</w:t>
      </w:r>
    </w:p>
    <w:p w14:paraId="04606D52" w14:textId="77777777" w:rsidR="00AD12C8" w:rsidRPr="00AD12C8" w:rsidRDefault="00AD12C8" w:rsidP="00AD12C8">
      <w:pPr>
        <w:rPr>
          <w:rFonts w:eastAsia="宋体"/>
          <w:lang w:eastAsia="zh-CN"/>
        </w:rPr>
      </w:pPr>
      <w:r w:rsidRPr="00AD12C8">
        <w:rPr>
          <w:rFonts w:hint="eastAsia"/>
          <w:lang w:eastAsia="zh-CN"/>
        </w:rPr>
        <w:t xml:space="preserve">The </w:t>
      </w:r>
      <w:r w:rsidRPr="00AD12C8">
        <w:t>Data Channel Application Repository</w:t>
      </w:r>
      <w:r w:rsidRPr="00AD12C8">
        <w:rPr>
          <w:rFonts w:eastAsia="宋体"/>
          <w:lang w:eastAsia="zh-CN"/>
        </w:rPr>
        <w:t xml:space="preserve"> stores</w:t>
      </w:r>
      <w:r w:rsidRPr="00AD12C8">
        <w:rPr>
          <w:rFonts w:eastAsia="宋体" w:hint="eastAsia"/>
          <w:lang w:eastAsia="zh-CN"/>
        </w:rPr>
        <w:t xml:space="preserve"> </w:t>
      </w:r>
      <w:r w:rsidRPr="00AD12C8">
        <w:rPr>
          <w:rFonts w:eastAsia="宋体"/>
          <w:lang w:eastAsia="zh-CN"/>
        </w:rPr>
        <w:t xml:space="preserve">data channel applications </w:t>
      </w:r>
      <w:r w:rsidRPr="00AD12C8">
        <w:rPr>
          <w:rFonts w:eastAsia="宋体" w:hint="eastAsia"/>
          <w:lang w:eastAsia="zh-CN"/>
        </w:rPr>
        <w:t>which are retrieved by the DCSF when required.</w:t>
      </w:r>
      <w:r w:rsidRPr="00AD12C8">
        <w:rPr>
          <w:rFonts w:eastAsia="宋体"/>
          <w:lang w:eastAsia="zh-CN"/>
        </w:rPr>
        <w:t xml:space="preserve"> </w:t>
      </w:r>
    </w:p>
    <w:p w14:paraId="024E833D" w14:textId="32123A17" w:rsidR="00AD12C8" w:rsidRPr="00AD12C8" w:rsidRDefault="003C69CF" w:rsidP="00AD12C8">
      <w:pPr>
        <w:keepNext/>
        <w:keepLines/>
        <w:spacing w:before="120"/>
        <w:ind w:left="1418" w:hanging="1418"/>
        <w:outlineLvl w:val="3"/>
        <w:rPr>
          <w:rFonts w:ascii="Arial" w:hAnsi="Arial"/>
          <w:sz w:val="24"/>
          <w:lang w:eastAsia="zh-CN"/>
        </w:rPr>
      </w:pPr>
      <w:r>
        <w:rPr>
          <w:rFonts w:ascii="Arial" w:hAnsi="Arial"/>
          <w:sz w:val="24"/>
          <w:lang w:eastAsia="zh-CN"/>
        </w:rPr>
        <w:t>AC</w:t>
      </w:r>
      <w:r w:rsidR="00AD12C8" w:rsidRPr="00AD12C8">
        <w:rPr>
          <w:rFonts w:ascii="Arial" w:hAnsi="Arial" w:hint="eastAsia"/>
          <w:sz w:val="24"/>
          <w:lang w:eastAsia="zh-CN"/>
        </w:rPr>
        <w:t>.2.2.3</w:t>
      </w:r>
      <w:r w:rsidR="00AD12C8" w:rsidRPr="00AD12C8">
        <w:rPr>
          <w:rFonts w:ascii="Arial" w:hAnsi="Arial" w:hint="eastAsia"/>
          <w:sz w:val="24"/>
          <w:lang w:eastAsia="zh-CN"/>
        </w:rPr>
        <w:tab/>
      </w:r>
      <w:r w:rsidR="00AD12C8" w:rsidRPr="00AD12C8">
        <w:rPr>
          <w:rFonts w:ascii="Arial" w:hAnsi="Arial"/>
          <w:sz w:val="24"/>
        </w:rPr>
        <w:t>Data Channel Media Function (DCMF) / MRF</w:t>
      </w:r>
    </w:p>
    <w:p w14:paraId="190D613A" w14:textId="77777777" w:rsidR="00AD12C8" w:rsidRPr="00AD12C8" w:rsidRDefault="00AD12C8" w:rsidP="00AD12C8">
      <w:pPr>
        <w:rPr>
          <w:lang w:eastAsia="zh-CN"/>
        </w:rPr>
      </w:pPr>
      <w:r w:rsidRPr="00AD12C8">
        <w:rPr>
          <w:rFonts w:hint="eastAsia"/>
          <w:lang w:eastAsia="zh-CN"/>
        </w:rPr>
        <w:t xml:space="preserve">The DCMF and MRF provide the media resource </w:t>
      </w:r>
      <w:r w:rsidRPr="00AD12C8">
        <w:rPr>
          <w:lang w:eastAsia="zh-CN"/>
        </w:rPr>
        <w:t>management</w:t>
      </w:r>
      <w:r w:rsidRPr="00AD12C8">
        <w:rPr>
          <w:rFonts w:hint="eastAsia"/>
          <w:lang w:eastAsia="zh-CN"/>
        </w:rPr>
        <w:t xml:space="preserve"> and forwarding of data </w:t>
      </w:r>
      <w:r w:rsidRPr="00AD12C8">
        <w:rPr>
          <w:lang w:eastAsia="zh-CN"/>
        </w:rPr>
        <w:t>channel</w:t>
      </w:r>
      <w:r w:rsidRPr="00AD12C8">
        <w:rPr>
          <w:rFonts w:hint="eastAsia"/>
          <w:lang w:eastAsia="zh-CN"/>
        </w:rPr>
        <w:t xml:space="preserve"> media traffic. The DCMF and MRF </w:t>
      </w:r>
      <w:r w:rsidRPr="00AD12C8">
        <w:rPr>
          <w:lang w:eastAsia="zh-CN"/>
        </w:rPr>
        <w:t xml:space="preserve">provides </w:t>
      </w:r>
      <w:r w:rsidRPr="00AD12C8">
        <w:rPr>
          <w:rFonts w:hint="eastAsia"/>
          <w:lang w:eastAsia="zh-CN"/>
        </w:rPr>
        <w:t>the following functionalities:</w:t>
      </w:r>
    </w:p>
    <w:p w14:paraId="3157AC0A"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 xml:space="preserve">The </w:t>
      </w:r>
      <w:r w:rsidRPr="00AD12C8">
        <w:rPr>
          <w:lang w:eastAsia="zh-CN"/>
        </w:rPr>
        <w:t xml:space="preserve">DCMF and MRF </w:t>
      </w:r>
      <w:r w:rsidRPr="00AD12C8">
        <w:rPr>
          <w:rFonts w:hint="eastAsia"/>
          <w:lang w:eastAsia="zh-CN"/>
        </w:rPr>
        <w:t>m</w:t>
      </w:r>
      <w:r w:rsidRPr="00AD12C8">
        <w:rPr>
          <w:lang w:eastAsia="zh-CN"/>
        </w:rPr>
        <w:t>anage the data channel media resources (bootstrap and application data channel resources, if applicable) under the control of the IMS AS;</w:t>
      </w:r>
    </w:p>
    <w:p w14:paraId="0B6FCE6F"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 xml:space="preserve">The </w:t>
      </w:r>
      <w:r w:rsidRPr="00AD12C8">
        <w:rPr>
          <w:lang w:eastAsia="zh-CN"/>
        </w:rPr>
        <w:t xml:space="preserve">DCMF and MRF </w:t>
      </w:r>
      <w:r w:rsidRPr="00AD12C8">
        <w:rPr>
          <w:rFonts w:hint="eastAsia"/>
          <w:lang w:eastAsia="zh-CN"/>
        </w:rPr>
        <w:t>t</w:t>
      </w:r>
      <w:r w:rsidRPr="00AD12C8">
        <w:rPr>
          <w:lang w:eastAsia="zh-CN"/>
        </w:rPr>
        <w:t xml:space="preserve">erminate the bootstrap data channel from the UE and </w:t>
      </w:r>
      <w:r w:rsidRPr="00AD12C8">
        <w:rPr>
          <w:rFonts w:eastAsia="宋体"/>
          <w:lang w:eastAsia="zh-CN"/>
        </w:rPr>
        <w:t>forward HTTP traffic between the UE and DSCF via MDC1</w:t>
      </w:r>
      <w:r w:rsidRPr="00AD12C8">
        <w:rPr>
          <w:rFonts w:hint="eastAsia"/>
          <w:lang w:eastAsia="zh-CN"/>
        </w:rPr>
        <w:t>;</w:t>
      </w:r>
    </w:p>
    <w:p w14:paraId="5B4F20C9"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 xml:space="preserve">The </w:t>
      </w:r>
      <w:r w:rsidRPr="00AD12C8">
        <w:rPr>
          <w:lang w:eastAsia="zh-CN"/>
        </w:rPr>
        <w:t xml:space="preserve">DCMF and MRF </w:t>
      </w:r>
      <w:r w:rsidRPr="00AD12C8">
        <w:rPr>
          <w:rFonts w:hint="eastAsia"/>
          <w:lang w:eastAsia="zh-CN"/>
        </w:rPr>
        <w:t>may a</w:t>
      </w:r>
      <w:r w:rsidRPr="00AD12C8">
        <w:rPr>
          <w:lang w:eastAsia="zh-CN"/>
        </w:rPr>
        <w:t>nchor the application data channel in P2P scenarios, if required, and forward application data traffic from/to the UEs;</w:t>
      </w:r>
    </w:p>
    <w:p w14:paraId="05A99C29" w14:textId="5C723F0E" w:rsidR="00AD12C8" w:rsidRDefault="00AD12C8" w:rsidP="00AD12C8">
      <w:pPr>
        <w:ind w:left="568" w:hanging="284"/>
        <w:rPr>
          <w:ins w:id="82" w:author="Huawei" w:date="2023-03-27T15:51:00Z"/>
          <w:lang w:eastAsia="zh-CN"/>
        </w:rPr>
      </w:pPr>
      <w:r w:rsidRPr="00AD12C8">
        <w:rPr>
          <w:lang w:eastAsia="zh-CN"/>
        </w:rPr>
        <w:t>-</w:t>
      </w:r>
      <w:r w:rsidRPr="00AD12C8">
        <w:rPr>
          <w:lang w:eastAsia="zh-CN"/>
        </w:rPr>
        <w:tab/>
      </w:r>
      <w:r w:rsidRPr="00AD12C8">
        <w:rPr>
          <w:rFonts w:hint="eastAsia"/>
          <w:lang w:eastAsia="zh-CN"/>
        </w:rPr>
        <w:t xml:space="preserve">The </w:t>
      </w:r>
      <w:r w:rsidRPr="00AD12C8">
        <w:rPr>
          <w:lang w:eastAsia="zh-CN"/>
        </w:rPr>
        <w:t xml:space="preserve">DCMF and MRF </w:t>
      </w:r>
      <w:r w:rsidRPr="00AD12C8">
        <w:rPr>
          <w:rFonts w:hint="eastAsia"/>
          <w:lang w:eastAsia="zh-CN"/>
        </w:rPr>
        <w:t>r</w:t>
      </w:r>
      <w:r w:rsidRPr="00AD12C8">
        <w:rPr>
          <w:rFonts w:eastAsia="宋体"/>
          <w:lang w:eastAsia="zh-CN"/>
        </w:rPr>
        <w:t>elays traffic on the A2P/P2A application data channel between the UE and the</w:t>
      </w:r>
      <w:r w:rsidRPr="00AD12C8" w:rsidDel="00E45FB3">
        <w:rPr>
          <w:rFonts w:eastAsia="宋体"/>
          <w:lang w:eastAsia="zh-CN"/>
        </w:rPr>
        <w:t xml:space="preserve"> </w:t>
      </w:r>
      <w:r w:rsidRPr="00AD12C8">
        <w:rPr>
          <w:rFonts w:eastAsia="宋体"/>
          <w:lang w:eastAsia="zh-CN"/>
        </w:rPr>
        <w:t>DC Application Server via MDC2</w:t>
      </w:r>
      <w:r w:rsidRPr="00AD12C8">
        <w:rPr>
          <w:rFonts w:hint="eastAsia"/>
          <w:lang w:eastAsia="zh-CN"/>
        </w:rPr>
        <w:t>.</w:t>
      </w:r>
    </w:p>
    <w:p w14:paraId="25E9E703" w14:textId="670457BE" w:rsidR="00197ED8" w:rsidRPr="00AD12C8" w:rsidRDefault="00197ED8" w:rsidP="00AD12C8">
      <w:pPr>
        <w:ind w:left="568" w:hanging="284"/>
        <w:rPr>
          <w:lang w:eastAsia="zh-CN"/>
        </w:rPr>
      </w:pPr>
      <w:ins w:id="83" w:author="Huawei" w:date="2023-03-27T15:51:00Z">
        <w:r w:rsidRPr="00AD12C8">
          <w:rPr>
            <w:lang w:eastAsia="zh-CN"/>
          </w:rPr>
          <w:t>-</w:t>
        </w:r>
        <w:r w:rsidRPr="00AD12C8">
          <w:rPr>
            <w:lang w:eastAsia="zh-CN"/>
          </w:rPr>
          <w:tab/>
        </w:r>
        <w:r w:rsidRPr="00AD12C8">
          <w:rPr>
            <w:rFonts w:hint="eastAsia"/>
            <w:lang w:eastAsia="zh-CN"/>
          </w:rPr>
          <w:t xml:space="preserve">The </w:t>
        </w:r>
        <w:r w:rsidRPr="00AD12C8">
          <w:rPr>
            <w:lang w:eastAsia="zh-CN"/>
          </w:rPr>
          <w:t xml:space="preserve">DCMF and MRF </w:t>
        </w:r>
      </w:ins>
      <w:ins w:id="84" w:author="Huawei" w:date="2023-04-19T16:33:00Z">
        <w:r w:rsidR="000A1BB0">
          <w:rPr>
            <w:lang w:eastAsia="zh-CN"/>
          </w:rPr>
          <w:t xml:space="preserve">optionally </w:t>
        </w:r>
      </w:ins>
      <w:ins w:id="85" w:author="Huawei" w:date="2023-03-30T14:09:00Z">
        <w:r w:rsidR="009265E7">
          <w:rPr>
            <w:lang w:eastAsia="zh-CN"/>
          </w:rPr>
          <w:t xml:space="preserve">receives and stores AR service media handling </w:t>
        </w:r>
      </w:ins>
      <w:ins w:id="86" w:author="Huawei" w:date="2023-03-30T14:10:00Z">
        <w:r w:rsidR="009265E7">
          <w:rPr>
            <w:lang w:eastAsia="zh-CN"/>
          </w:rPr>
          <w:t xml:space="preserve">logic </w:t>
        </w:r>
        <w:r w:rsidR="005E2793">
          <w:rPr>
            <w:lang w:eastAsia="zh-CN"/>
          </w:rPr>
          <w:t xml:space="preserve">from the DC AS, </w:t>
        </w:r>
        <w:r w:rsidR="009265E7">
          <w:rPr>
            <w:lang w:eastAsia="zh-CN"/>
          </w:rPr>
          <w:t xml:space="preserve">and </w:t>
        </w:r>
      </w:ins>
      <w:ins w:id="87" w:author="Huawei" w:date="2023-03-27T15:51:00Z">
        <w:r>
          <w:rPr>
            <w:lang w:eastAsia="zh-CN"/>
          </w:rPr>
          <w:t>provide AR media rendering function</w:t>
        </w:r>
      </w:ins>
      <w:ins w:id="88" w:author="Huawei" w:date="2023-03-27T15:56:00Z">
        <w:r w:rsidR="00710C02">
          <w:rPr>
            <w:lang w:eastAsia="zh-CN"/>
          </w:rPr>
          <w:t xml:space="preserve"> </w:t>
        </w:r>
      </w:ins>
      <w:ins w:id="89" w:author="Huawei" w:date="2023-03-27T15:52:00Z">
        <w:r>
          <w:rPr>
            <w:lang w:eastAsia="zh-CN"/>
          </w:rPr>
          <w:t xml:space="preserve">based on the </w:t>
        </w:r>
      </w:ins>
      <w:ins w:id="90" w:author="Huawei" w:date="2023-03-27T15:53:00Z">
        <w:r>
          <w:rPr>
            <w:lang w:eastAsia="zh-CN"/>
          </w:rPr>
          <w:t xml:space="preserve">AR metadata </w:t>
        </w:r>
      </w:ins>
      <w:ins w:id="91" w:author="Huawei" w:date="2023-03-27T15:54:00Z">
        <w:del w:id="92" w:author="Huawei" w:date="2023-04-19T16:37:00Z">
          <w:r w:rsidDel="00195917">
            <w:rPr>
              <w:lang w:eastAsia="zh-CN"/>
            </w:rPr>
            <w:delText xml:space="preserve">in </w:delText>
          </w:r>
        </w:del>
      </w:ins>
      <w:ins w:id="93" w:author="Huawei" w:date="2023-03-27T15:53:00Z">
        <w:del w:id="94" w:author="Huawei" w:date="2023-04-19T16:37:00Z">
          <w:r w:rsidDel="00195917">
            <w:rPr>
              <w:lang w:eastAsia="zh-CN"/>
            </w:rPr>
            <w:delText xml:space="preserve">application data channel </w:delText>
          </w:r>
        </w:del>
        <w:r>
          <w:rPr>
            <w:lang w:eastAsia="zh-CN"/>
          </w:rPr>
          <w:t xml:space="preserve">and audio/video media streams received from </w:t>
        </w:r>
      </w:ins>
      <w:ins w:id="95" w:author="Huawei" w:date="2023-03-27T15:54:00Z">
        <w:r>
          <w:rPr>
            <w:lang w:eastAsia="zh-CN"/>
          </w:rPr>
          <w:t>UE</w:t>
        </w:r>
      </w:ins>
      <w:ins w:id="96" w:author="Huawei" w:date="2023-03-27T15:53:00Z">
        <w:r>
          <w:rPr>
            <w:lang w:eastAsia="zh-CN"/>
          </w:rPr>
          <w:t>.</w:t>
        </w:r>
      </w:ins>
    </w:p>
    <w:p w14:paraId="56D87BE7" w14:textId="582E51D2" w:rsidR="00AD12C8" w:rsidRPr="00AD12C8" w:rsidRDefault="003C69CF" w:rsidP="00AD12C8">
      <w:pPr>
        <w:keepNext/>
        <w:keepLines/>
        <w:spacing w:before="120"/>
        <w:ind w:left="1418" w:hanging="1418"/>
        <w:outlineLvl w:val="3"/>
        <w:rPr>
          <w:rFonts w:ascii="Arial" w:hAnsi="Arial"/>
          <w:sz w:val="24"/>
          <w:lang w:eastAsia="zh-CN"/>
        </w:rPr>
      </w:pPr>
      <w:r>
        <w:rPr>
          <w:rFonts w:ascii="Arial" w:hAnsi="Arial"/>
          <w:sz w:val="24"/>
          <w:lang w:eastAsia="zh-CN"/>
        </w:rPr>
        <w:t>AC</w:t>
      </w:r>
      <w:r w:rsidR="00AD12C8" w:rsidRPr="00AD12C8">
        <w:rPr>
          <w:rFonts w:ascii="Arial" w:hAnsi="Arial" w:hint="eastAsia"/>
          <w:sz w:val="24"/>
          <w:lang w:eastAsia="zh-CN"/>
        </w:rPr>
        <w:t>.2.2.4</w:t>
      </w:r>
      <w:r w:rsidR="00AD12C8" w:rsidRPr="00AD12C8">
        <w:rPr>
          <w:rFonts w:ascii="Arial" w:hAnsi="Arial" w:hint="eastAsia"/>
          <w:sz w:val="24"/>
          <w:lang w:eastAsia="zh-CN"/>
        </w:rPr>
        <w:tab/>
      </w:r>
      <w:r w:rsidR="00AD12C8" w:rsidRPr="00AD12C8">
        <w:rPr>
          <w:rFonts w:ascii="Arial" w:hAnsi="Arial"/>
          <w:sz w:val="24"/>
        </w:rPr>
        <w:t>IMS AS</w:t>
      </w:r>
    </w:p>
    <w:p w14:paraId="4A1630CC" w14:textId="77777777" w:rsidR="00AD12C8" w:rsidRPr="00AD12C8" w:rsidRDefault="00AD12C8" w:rsidP="00AD12C8">
      <w:pPr>
        <w:rPr>
          <w:rFonts w:eastAsia="宋体"/>
          <w:lang w:eastAsia="zh-CN"/>
        </w:rPr>
      </w:pPr>
      <w:r w:rsidRPr="00AD12C8">
        <w:rPr>
          <w:rFonts w:eastAsia="宋体" w:hint="eastAsia"/>
          <w:lang w:eastAsia="zh-CN"/>
        </w:rPr>
        <w:t xml:space="preserve">The </w:t>
      </w:r>
      <w:r w:rsidRPr="00AD12C8">
        <w:rPr>
          <w:rFonts w:eastAsia="宋体"/>
          <w:lang w:eastAsia="zh-CN"/>
        </w:rPr>
        <w:t>IMS AS</w:t>
      </w:r>
      <w:r w:rsidRPr="00AD12C8">
        <w:rPr>
          <w:rFonts w:eastAsia="宋体" w:hint="eastAsia"/>
          <w:lang w:eastAsia="zh-CN"/>
        </w:rPr>
        <w:t xml:space="preserve"> is enhanced to support the following functionalities:</w:t>
      </w:r>
    </w:p>
    <w:p w14:paraId="505AE0D1" w14:textId="77777777" w:rsidR="00AD12C8" w:rsidRPr="00AD12C8" w:rsidRDefault="00AD12C8" w:rsidP="00AD12C8">
      <w:pPr>
        <w:ind w:left="568" w:hanging="284"/>
        <w:rPr>
          <w:lang w:eastAsia="zh-CN"/>
        </w:rPr>
      </w:pPr>
      <w:r w:rsidRPr="00AD12C8">
        <w:rPr>
          <w:lang w:eastAsia="zh-CN"/>
        </w:rPr>
        <w:lastRenderedPageBreak/>
        <w:t>-</w:t>
      </w:r>
      <w:r w:rsidRPr="00AD12C8">
        <w:rPr>
          <w:lang w:eastAsia="zh-CN"/>
        </w:rPr>
        <w:tab/>
      </w:r>
      <w:r w:rsidRPr="00AD12C8">
        <w:rPr>
          <w:rFonts w:hint="eastAsia"/>
          <w:lang w:eastAsia="zh-CN"/>
        </w:rPr>
        <w:t xml:space="preserve">The </w:t>
      </w:r>
      <w:r w:rsidRPr="00AD12C8">
        <w:rPr>
          <w:lang w:eastAsia="zh-CN"/>
        </w:rPr>
        <w:t>IMS AS</w:t>
      </w:r>
      <w:r w:rsidRPr="00AD12C8">
        <w:rPr>
          <w:rFonts w:hint="eastAsia"/>
          <w:lang w:eastAsia="zh-CN"/>
        </w:rPr>
        <w:t xml:space="preserve"> i</w:t>
      </w:r>
      <w:r w:rsidRPr="00AD12C8">
        <w:rPr>
          <w:lang w:eastAsia="zh-CN"/>
        </w:rPr>
        <w:t>nter</w:t>
      </w:r>
      <w:r w:rsidRPr="00AD12C8">
        <w:rPr>
          <w:rFonts w:hint="eastAsia"/>
          <w:lang w:eastAsia="zh-CN"/>
        </w:rPr>
        <w:t>act</w:t>
      </w:r>
      <w:r w:rsidRPr="00AD12C8">
        <w:rPr>
          <w:lang w:eastAsia="zh-CN"/>
        </w:rPr>
        <w:t xml:space="preserve">s with </w:t>
      </w:r>
      <w:r w:rsidRPr="00AD12C8">
        <w:rPr>
          <w:rFonts w:hint="eastAsia"/>
          <w:lang w:eastAsia="zh-CN"/>
        </w:rPr>
        <w:t xml:space="preserve">the </w:t>
      </w:r>
      <w:r w:rsidRPr="00AD12C8">
        <w:rPr>
          <w:lang w:eastAsia="zh-CN"/>
        </w:rPr>
        <w:t>DCSF via DC1 for event notifications</w:t>
      </w:r>
      <w:r w:rsidRPr="00AD12C8">
        <w:rPr>
          <w:rFonts w:hint="eastAsia"/>
          <w:lang w:eastAsia="zh-CN"/>
        </w:rPr>
        <w:t>;</w:t>
      </w:r>
    </w:p>
    <w:p w14:paraId="496FA28B" w14:textId="184143CC" w:rsidR="00AD12C8" w:rsidRDefault="00AD12C8" w:rsidP="00AD12C8">
      <w:pPr>
        <w:ind w:left="568" w:hanging="284"/>
        <w:rPr>
          <w:ins w:id="97" w:author="Huawei" w:date="2023-03-27T15:58:00Z"/>
          <w:lang w:eastAsia="zh-CN"/>
        </w:rPr>
      </w:pPr>
      <w:r w:rsidRPr="00AD12C8">
        <w:rPr>
          <w:rFonts w:hint="eastAsia"/>
          <w:lang w:eastAsia="zh-CN"/>
        </w:rPr>
        <w:t>-</w:t>
      </w:r>
      <w:r w:rsidRPr="00AD12C8">
        <w:rPr>
          <w:rFonts w:hint="eastAsia"/>
          <w:lang w:eastAsia="zh-CN"/>
        </w:rPr>
        <w:tab/>
        <w:t>T</w:t>
      </w:r>
      <w:r w:rsidRPr="00AD12C8">
        <w:rPr>
          <w:lang w:eastAsia="zh-CN"/>
        </w:rPr>
        <w:t>h</w:t>
      </w:r>
      <w:r w:rsidRPr="00AD12C8">
        <w:rPr>
          <w:rFonts w:hint="eastAsia"/>
          <w:lang w:eastAsia="zh-CN"/>
        </w:rPr>
        <w:t xml:space="preserve">e </w:t>
      </w:r>
      <w:r w:rsidRPr="00AD12C8">
        <w:rPr>
          <w:lang w:eastAsia="zh-CN"/>
        </w:rPr>
        <w:t>IMS AS</w:t>
      </w:r>
      <w:r w:rsidRPr="00AD12C8">
        <w:rPr>
          <w:rFonts w:hint="eastAsia"/>
          <w:lang w:eastAsia="zh-CN"/>
        </w:rPr>
        <w:t xml:space="preserve"> receives the </w:t>
      </w:r>
      <w:r w:rsidRPr="00AD12C8">
        <w:rPr>
          <w:lang w:eastAsia="zh-CN"/>
        </w:rPr>
        <w:t xml:space="preserve">data channel control </w:t>
      </w:r>
      <w:r w:rsidRPr="00AD12C8">
        <w:rPr>
          <w:rFonts w:hint="eastAsia"/>
          <w:lang w:eastAsia="zh-CN"/>
        </w:rPr>
        <w:t>instruction</w:t>
      </w:r>
      <w:r w:rsidRPr="00AD12C8">
        <w:rPr>
          <w:lang w:eastAsia="zh-CN"/>
        </w:rPr>
        <w:t>s</w:t>
      </w:r>
      <w:r w:rsidRPr="00AD12C8">
        <w:rPr>
          <w:rFonts w:hint="eastAsia"/>
          <w:lang w:eastAsia="zh-CN"/>
        </w:rPr>
        <w:t xml:space="preserve"> from the DCSF and accordingly i</w:t>
      </w:r>
      <w:r w:rsidRPr="00AD12C8">
        <w:rPr>
          <w:lang w:eastAsia="zh-CN"/>
        </w:rPr>
        <w:t xml:space="preserve">nteracts with </w:t>
      </w:r>
      <w:r w:rsidRPr="00AD12C8">
        <w:rPr>
          <w:rFonts w:hint="eastAsia"/>
          <w:lang w:eastAsia="zh-CN"/>
        </w:rPr>
        <w:t xml:space="preserve">the </w:t>
      </w:r>
      <w:r w:rsidRPr="00AD12C8">
        <w:rPr>
          <w:lang w:eastAsia="zh-CN"/>
        </w:rPr>
        <w:t>DCMF via DC2 or wit</w:t>
      </w:r>
      <w:ins w:id="98" w:author="Huawei" w:date="2023-03-27T16:01:00Z">
        <w:r w:rsidR="00710C02">
          <w:rPr>
            <w:lang w:eastAsia="zh-CN"/>
          </w:rPr>
          <w:t>h</w:t>
        </w:r>
      </w:ins>
      <w:r w:rsidRPr="00AD12C8">
        <w:rPr>
          <w:lang w:eastAsia="zh-CN"/>
        </w:rPr>
        <w:t xml:space="preserve"> MRF via Mr'/Cr for data channel media resource management</w:t>
      </w:r>
      <w:r w:rsidRPr="00AD12C8">
        <w:rPr>
          <w:rFonts w:hint="eastAsia"/>
          <w:lang w:eastAsia="zh-CN"/>
        </w:rPr>
        <w:t>;</w:t>
      </w:r>
    </w:p>
    <w:p w14:paraId="75A3859A" w14:textId="277AFF54" w:rsidR="00710C02" w:rsidRPr="00AD12C8" w:rsidRDefault="00710C02" w:rsidP="00AD12C8">
      <w:pPr>
        <w:ind w:left="568" w:hanging="284"/>
        <w:rPr>
          <w:lang w:eastAsia="zh-CN"/>
        </w:rPr>
      </w:pPr>
      <w:ins w:id="99" w:author="Huawei" w:date="2023-03-27T15:58:00Z">
        <w:r w:rsidRPr="00AD12C8">
          <w:rPr>
            <w:rFonts w:hint="eastAsia"/>
            <w:lang w:eastAsia="zh-CN"/>
          </w:rPr>
          <w:t>-</w:t>
        </w:r>
        <w:r w:rsidRPr="00AD12C8">
          <w:rPr>
            <w:rFonts w:hint="eastAsia"/>
            <w:lang w:eastAsia="zh-CN"/>
          </w:rPr>
          <w:tab/>
          <w:t>T</w:t>
        </w:r>
        <w:r w:rsidRPr="00AD12C8">
          <w:rPr>
            <w:lang w:eastAsia="zh-CN"/>
          </w:rPr>
          <w:t>h</w:t>
        </w:r>
        <w:r w:rsidRPr="00AD12C8">
          <w:rPr>
            <w:rFonts w:hint="eastAsia"/>
            <w:lang w:eastAsia="zh-CN"/>
          </w:rPr>
          <w:t xml:space="preserve">e </w:t>
        </w:r>
        <w:r w:rsidRPr="00AD12C8">
          <w:rPr>
            <w:lang w:eastAsia="zh-CN"/>
          </w:rPr>
          <w:t>IMS AS</w:t>
        </w:r>
        <w:r w:rsidRPr="00AD12C8">
          <w:rPr>
            <w:rFonts w:hint="eastAsia"/>
            <w:lang w:eastAsia="zh-CN"/>
          </w:rPr>
          <w:t xml:space="preserve"> receives the </w:t>
        </w:r>
      </w:ins>
      <w:ins w:id="100" w:author="Huawei" w:date="2023-03-27T16:00:00Z">
        <w:r>
          <w:rPr>
            <w:lang w:eastAsia="zh-CN"/>
          </w:rPr>
          <w:t>media</w:t>
        </w:r>
      </w:ins>
      <w:ins w:id="101" w:author="Huawei" w:date="2023-03-27T15:58:00Z">
        <w:r w:rsidRPr="00AD12C8">
          <w:rPr>
            <w:lang w:eastAsia="zh-CN"/>
          </w:rPr>
          <w:t xml:space="preserve"> control </w:t>
        </w:r>
        <w:r w:rsidRPr="00AD12C8">
          <w:rPr>
            <w:rFonts w:hint="eastAsia"/>
            <w:lang w:eastAsia="zh-CN"/>
          </w:rPr>
          <w:t>instruction</w:t>
        </w:r>
        <w:r w:rsidRPr="00AD12C8">
          <w:rPr>
            <w:lang w:eastAsia="zh-CN"/>
          </w:rPr>
          <w:t>s</w:t>
        </w:r>
        <w:r w:rsidRPr="00AD12C8">
          <w:rPr>
            <w:rFonts w:hint="eastAsia"/>
            <w:lang w:eastAsia="zh-CN"/>
          </w:rPr>
          <w:t xml:space="preserve"> from the DCSF and accordingly i</w:t>
        </w:r>
        <w:r w:rsidRPr="00AD12C8">
          <w:rPr>
            <w:lang w:eastAsia="zh-CN"/>
          </w:rPr>
          <w:t xml:space="preserve">nteracts with </w:t>
        </w:r>
        <w:r w:rsidRPr="00AD12C8">
          <w:rPr>
            <w:rFonts w:hint="eastAsia"/>
            <w:lang w:eastAsia="zh-CN"/>
          </w:rPr>
          <w:t xml:space="preserve">the </w:t>
        </w:r>
      </w:ins>
      <w:ins w:id="102" w:author="Huawei" w:date="2023-03-27T16:01:00Z">
        <w:r>
          <w:rPr>
            <w:lang w:eastAsia="zh-CN"/>
          </w:rPr>
          <w:t xml:space="preserve">UE </w:t>
        </w:r>
      </w:ins>
      <w:ins w:id="103" w:author="Huawei" w:date="2023-03-27T16:03:00Z">
        <w:r>
          <w:rPr>
            <w:lang w:eastAsia="zh-CN"/>
          </w:rPr>
          <w:t xml:space="preserve">for </w:t>
        </w:r>
      </w:ins>
      <w:ins w:id="104" w:author="Huawei" w:date="2023-03-27T16:04:00Z">
        <w:r>
          <w:rPr>
            <w:lang w:eastAsia="zh-CN"/>
          </w:rPr>
          <w:t>connecting</w:t>
        </w:r>
      </w:ins>
      <w:ins w:id="105" w:author="Huawei" w:date="2023-03-27T16:03:00Z">
        <w:r>
          <w:rPr>
            <w:lang w:eastAsia="zh-CN"/>
          </w:rPr>
          <w:t xml:space="preserve"> the UE’s audio/video media</w:t>
        </w:r>
      </w:ins>
      <w:ins w:id="106" w:author="Huawei" w:date="2023-03-27T16:04:00Z">
        <w:r>
          <w:rPr>
            <w:lang w:eastAsia="zh-CN"/>
          </w:rPr>
          <w:t xml:space="preserve"> termination</w:t>
        </w:r>
      </w:ins>
      <w:ins w:id="107" w:author="Huawei" w:date="2023-03-27T16:03:00Z">
        <w:r>
          <w:rPr>
            <w:lang w:eastAsia="zh-CN"/>
          </w:rPr>
          <w:t xml:space="preserve"> </w:t>
        </w:r>
      </w:ins>
      <w:ins w:id="108" w:author="Huawei" w:date="2023-03-27T16:04:00Z">
        <w:r>
          <w:rPr>
            <w:lang w:eastAsia="zh-CN"/>
          </w:rPr>
          <w:t>to the DCMF.</w:t>
        </w:r>
      </w:ins>
    </w:p>
    <w:p w14:paraId="396B1FEE" w14:textId="39422414" w:rsidR="008148F0" w:rsidRPr="0042466D" w:rsidRDefault="008148F0" w:rsidP="008148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86520">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09D5D3" w14:textId="77777777" w:rsidR="00B62E59" w:rsidRDefault="00B62E59" w:rsidP="00B62E59">
      <w:pPr>
        <w:keepNext/>
        <w:keepLines/>
        <w:spacing w:before="180"/>
        <w:ind w:left="1134" w:hanging="1134"/>
        <w:outlineLvl w:val="1"/>
        <w:rPr>
          <w:ins w:id="109" w:author="Huawei" w:date="2023-04-07T11:52:00Z"/>
          <w:rFonts w:ascii="Arial" w:hAnsi="Arial"/>
          <w:sz w:val="32"/>
        </w:rPr>
      </w:pPr>
      <w:bookmarkStart w:id="110" w:name="_Toc104216426"/>
      <w:bookmarkStart w:id="111" w:name="_Toc113279240"/>
      <w:bookmarkEnd w:id="7"/>
      <w:proofErr w:type="spellStart"/>
      <w:ins w:id="112" w:author="Huawei" w:date="2023-04-07T11:52:00Z">
        <w:r>
          <w:rPr>
            <w:rFonts w:ascii="Arial" w:hAnsi="Arial" w:hint="eastAsia"/>
            <w:sz w:val="32"/>
            <w:lang w:eastAsia="zh-CN"/>
          </w:rPr>
          <w:t>AC</w:t>
        </w:r>
        <w:r w:rsidRPr="000246F0">
          <w:rPr>
            <w:rFonts w:ascii="Arial" w:hAnsi="Arial"/>
            <w:sz w:val="32"/>
          </w:rPr>
          <w:t>.</w:t>
        </w:r>
        <w:r>
          <w:rPr>
            <w:rFonts w:ascii="Arial" w:hAnsi="Arial"/>
            <w:sz w:val="32"/>
          </w:rPr>
          <w:t>x</w:t>
        </w:r>
        <w:proofErr w:type="spellEnd"/>
        <w:r w:rsidRPr="000246F0">
          <w:rPr>
            <w:rFonts w:ascii="Arial" w:eastAsia="宋体" w:hAnsi="Arial"/>
            <w:sz w:val="32"/>
            <w:lang w:eastAsia="zh-CN"/>
          </w:rPr>
          <w:tab/>
        </w:r>
        <w:r>
          <w:rPr>
            <w:rFonts w:ascii="Arial" w:eastAsia="宋体" w:hAnsi="Arial"/>
            <w:sz w:val="32"/>
            <w:lang w:eastAsia="zh-CN"/>
          </w:rPr>
          <w:t xml:space="preserve">Data Channel Services </w:t>
        </w:r>
        <w:r w:rsidRPr="000246F0">
          <w:rPr>
            <w:rFonts w:ascii="Arial" w:hAnsi="Arial"/>
            <w:sz w:val="32"/>
          </w:rPr>
          <w:t>Procedures</w:t>
        </w:r>
        <w:bookmarkEnd w:id="110"/>
        <w:bookmarkEnd w:id="111"/>
      </w:ins>
    </w:p>
    <w:p w14:paraId="515CE1E2" w14:textId="48362AE8" w:rsidR="00B62E59" w:rsidRDefault="00B62E59" w:rsidP="00B62E59">
      <w:pPr>
        <w:keepNext/>
        <w:keepLines/>
        <w:spacing w:before="120"/>
        <w:ind w:left="1134" w:hanging="1134"/>
        <w:outlineLvl w:val="2"/>
        <w:rPr>
          <w:ins w:id="113" w:author="Huawei" w:date="2023-04-19T16:38:00Z"/>
          <w:rFonts w:ascii="Arial" w:hAnsi="Arial"/>
          <w:sz w:val="28"/>
          <w:lang w:eastAsia="zh-CN"/>
        </w:rPr>
      </w:pPr>
      <w:ins w:id="114" w:author="Huawei" w:date="2023-04-07T11:52:00Z">
        <w:r>
          <w:rPr>
            <w:rFonts w:ascii="Arial" w:hAnsi="Arial" w:hint="eastAsia"/>
            <w:sz w:val="28"/>
            <w:lang w:eastAsia="zh-CN"/>
          </w:rPr>
          <w:t>AC</w:t>
        </w:r>
        <w:r w:rsidRPr="000246F0">
          <w:rPr>
            <w:rFonts w:ascii="Arial" w:hAnsi="Arial"/>
            <w:sz w:val="28"/>
            <w:lang w:eastAsia="zh-CN"/>
          </w:rPr>
          <w:t>.</w:t>
        </w:r>
        <w:r>
          <w:rPr>
            <w:rFonts w:ascii="Arial" w:hAnsi="Arial"/>
            <w:sz w:val="28"/>
            <w:lang w:eastAsia="zh-CN"/>
          </w:rPr>
          <w:t>x</w:t>
        </w:r>
        <w:r w:rsidRPr="000246F0">
          <w:rPr>
            <w:rFonts w:ascii="Arial" w:hAnsi="Arial"/>
            <w:sz w:val="28"/>
            <w:lang w:eastAsia="zh-CN"/>
          </w:rPr>
          <w:t>.1</w:t>
        </w:r>
        <w:r w:rsidRPr="000246F0">
          <w:rPr>
            <w:rFonts w:ascii="Arial" w:hAnsi="Arial"/>
            <w:sz w:val="28"/>
            <w:lang w:eastAsia="zh-CN"/>
          </w:rPr>
          <w:tab/>
        </w:r>
        <w:r>
          <w:rPr>
            <w:rFonts w:ascii="Arial" w:hAnsi="Arial"/>
            <w:sz w:val="28"/>
            <w:lang w:eastAsia="zh-CN"/>
          </w:rPr>
          <w:t xml:space="preserve">Supporting AR Communication </w:t>
        </w:r>
        <w:r w:rsidRPr="000246F0">
          <w:rPr>
            <w:rFonts w:ascii="Arial" w:hAnsi="Arial"/>
            <w:sz w:val="28"/>
            <w:lang w:eastAsia="zh-CN"/>
          </w:rPr>
          <w:t>Procedures</w:t>
        </w:r>
      </w:ins>
    </w:p>
    <w:p w14:paraId="6118F074" w14:textId="0DFF0241" w:rsidR="00195917" w:rsidRPr="00195917" w:rsidRDefault="00195917" w:rsidP="00B62E59">
      <w:pPr>
        <w:keepNext/>
        <w:keepLines/>
        <w:spacing w:before="120"/>
        <w:ind w:left="1134" w:hanging="1134"/>
        <w:outlineLvl w:val="2"/>
        <w:rPr>
          <w:ins w:id="115" w:author="Huawei" w:date="2023-04-07T11:52:00Z"/>
          <w:rStyle w:val="EditorsNoteCharChar"/>
          <w:rPrChange w:id="116" w:author="Huawei" w:date="2023-04-19T16:38:00Z">
            <w:rPr>
              <w:ins w:id="117" w:author="Huawei" w:date="2023-04-07T11:52:00Z"/>
              <w:rFonts w:ascii="Arial" w:hAnsi="Arial"/>
              <w:sz w:val="28"/>
              <w:lang w:eastAsia="zh-CN"/>
            </w:rPr>
          </w:rPrChange>
        </w:rPr>
      </w:pPr>
      <w:ins w:id="118" w:author="Huawei" w:date="2023-04-19T16:38:00Z">
        <w:r>
          <w:rPr>
            <w:rStyle w:val="EditorsNoteCharChar"/>
          </w:rPr>
          <w:t xml:space="preserve">Editor’s note: The </w:t>
        </w:r>
      </w:ins>
      <w:ins w:id="119" w:author="Huawei" w:date="2023-04-19T16:39:00Z">
        <w:r>
          <w:rPr>
            <w:rStyle w:val="EditorsNoteCharChar"/>
          </w:rPr>
          <w:t>procedures may need to further update according the conclusion SA4.</w:t>
        </w:r>
      </w:ins>
    </w:p>
    <w:p w14:paraId="735279F5" w14:textId="77777777" w:rsidR="00B62E59" w:rsidRPr="000246F0" w:rsidDel="002C72CF" w:rsidRDefault="00B62E59" w:rsidP="00B62E59">
      <w:pPr>
        <w:keepNext/>
        <w:keepLines/>
        <w:spacing w:before="120"/>
        <w:ind w:left="1418" w:hanging="1418"/>
        <w:outlineLvl w:val="3"/>
        <w:rPr>
          <w:ins w:id="120" w:author="Huawei" w:date="2023-04-07T11:52:00Z"/>
          <w:del w:id="121" w:author="Huawei_2" w:date="2023-04-19T17:21:00Z"/>
          <w:rFonts w:ascii="Arial" w:hAnsi="Arial"/>
          <w:sz w:val="24"/>
        </w:rPr>
      </w:pPr>
      <w:bookmarkStart w:id="122" w:name="_Toc104216427"/>
      <w:bookmarkStart w:id="123" w:name="_Toc113279241"/>
      <w:ins w:id="124" w:author="Huawei" w:date="2023-04-07T11:52:00Z">
        <w:r>
          <w:rPr>
            <w:rFonts w:ascii="Arial" w:hAnsi="Arial" w:hint="eastAsia"/>
            <w:sz w:val="24"/>
          </w:rPr>
          <w:t>AC</w:t>
        </w:r>
        <w:r w:rsidRPr="000246F0">
          <w:rPr>
            <w:rFonts w:ascii="Arial" w:hAnsi="Arial"/>
            <w:sz w:val="24"/>
          </w:rPr>
          <w:t>.</w:t>
        </w:r>
        <w:r>
          <w:rPr>
            <w:rFonts w:ascii="Arial" w:hAnsi="Arial"/>
            <w:sz w:val="24"/>
          </w:rPr>
          <w:t>x</w:t>
        </w:r>
        <w:r w:rsidRPr="000246F0">
          <w:rPr>
            <w:rFonts w:ascii="Arial" w:hAnsi="Arial"/>
            <w:sz w:val="24"/>
          </w:rPr>
          <w:t>.1.1</w:t>
        </w:r>
        <w:r>
          <w:rPr>
            <w:rFonts w:ascii="Arial" w:hAnsi="Arial"/>
            <w:sz w:val="24"/>
          </w:rPr>
          <w:t xml:space="preserve">   </w:t>
        </w:r>
        <w:r w:rsidRPr="000246F0">
          <w:rPr>
            <w:rFonts w:ascii="Arial" w:hAnsi="Arial"/>
            <w:sz w:val="24"/>
          </w:rPr>
          <w:t xml:space="preserve">Terminal Rendering </w:t>
        </w:r>
        <w:bookmarkEnd w:id="122"/>
        <w:bookmarkEnd w:id="123"/>
        <w:proofErr w:type="spellStart"/>
        <w:r w:rsidRPr="002C72CF">
          <w:rPr>
            <w:rFonts w:ascii="Arial" w:hAnsi="Arial"/>
            <w:sz w:val="24"/>
            <w:rPrChange w:id="125" w:author="Huawei_2" w:date="2023-04-19T17:22:00Z">
              <w:rPr>
                <w:rFonts w:ascii="Arial" w:hAnsi="Arial"/>
                <w:sz w:val="28"/>
                <w:lang w:eastAsia="zh-CN"/>
              </w:rPr>
            </w:rPrChange>
          </w:rPr>
          <w:t>Procedure</w:t>
        </w:r>
      </w:ins>
    </w:p>
    <w:p w14:paraId="7005FD07" w14:textId="389F2671" w:rsidR="002C72CF" w:rsidRPr="00951061" w:rsidRDefault="002C72CF" w:rsidP="002C72CF">
      <w:pPr>
        <w:rPr>
          <w:ins w:id="126" w:author="Huawei_2" w:date="2023-04-19T17:21:00Z"/>
        </w:rPr>
      </w:pPr>
      <w:ins w:id="127" w:author="Huawei_2" w:date="2023-04-19T17:21:00Z">
        <w:r w:rsidRPr="00951061">
          <w:t>Figure</w:t>
        </w:r>
        <w:proofErr w:type="spellEnd"/>
        <w:r w:rsidRPr="00951061">
          <w:t xml:space="preserve"> </w:t>
        </w:r>
        <w:r>
          <w:t>AC</w:t>
        </w:r>
        <w:r w:rsidRPr="00951061">
          <w:t>.</w:t>
        </w:r>
        <w:r>
          <w:t>x</w:t>
        </w:r>
        <w:r w:rsidRPr="00951061">
          <w:t>.1-</w:t>
        </w:r>
        <w:r>
          <w:t>1</w:t>
        </w:r>
        <w:r w:rsidRPr="00951061">
          <w:t xml:space="preserve"> depicts a typical call flow procedure </w:t>
        </w:r>
        <w:r>
          <w:t>to establish a UE centric AR IMS session from UE-A perspective</w:t>
        </w:r>
        <w:r w:rsidRPr="00951061">
          <w:t xml:space="preserve">. The main </w:t>
        </w:r>
        <w:r>
          <w:t xml:space="preserve">steps </w:t>
        </w:r>
        <w:r w:rsidRPr="00951061">
          <w:t>in the call flow are as follows:</w:t>
        </w:r>
      </w:ins>
    </w:p>
    <w:p w14:paraId="30C8DEAB" w14:textId="77777777" w:rsidR="002C72CF" w:rsidRPr="00EF0799" w:rsidRDefault="002C72CF" w:rsidP="002C72CF">
      <w:pPr>
        <w:pStyle w:val="B1"/>
        <w:rPr>
          <w:ins w:id="128" w:author="Huawei_2" w:date="2023-04-19T17:21:00Z"/>
          <w:rFonts w:eastAsia="微软雅黑"/>
        </w:rPr>
      </w:pPr>
      <w:ins w:id="129" w:author="Huawei_2" w:date="2023-04-19T17:21:00Z">
        <w:r w:rsidRPr="00951061">
          <w:rPr>
            <w:rFonts w:eastAsia="微软雅黑"/>
          </w:rPr>
          <w:t>1.</w:t>
        </w:r>
        <w:r w:rsidRPr="00951061">
          <w:rPr>
            <w:rFonts w:eastAsia="微软雅黑"/>
          </w:rPr>
          <w:tab/>
          <w:t xml:space="preserve">UE-A initiates an </w:t>
        </w:r>
        <w:r>
          <w:rPr>
            <w:rFonts w:eastAsia="微软雅黑"/>
          </w:rPr>
          <w:t>IMS</w:t>
        </w:r>
        <w:r w:rsidRPr="00951061">
          <w:rPr>
            <w:rFonts w:eastAsia="微软雅黑"/>
          </w:rPr>
          <w:t xml:space="preserve"> communication </w:t>
        </w:r>
        <w:r w:rsidRPr="00EF0799">
          <w:rPr>
            <w:rFonts w:eastAsia="微软雅黑"/>
          </w:rPr>
          <w:t>with UE-B</w:t>
        </w:r>
        <w:r>
          <w:rPr>
            <w:rFonts w:eastAsia="微软雅黑"/>
          </w:rPr>
          <w:t>, including establishment of bootstrap data channel connections</w:t>
        </w:r>
        <w:r w:rsidRPr="00EF0799">
          <w:rPr>
            <w:rFonts w:eastAsia="微软雅黑"/>
          </w:rPr>
          <w:t>.</w:t>
        </w:r>
      </w:ins>
    </w:p>
    <w:p w14:paraId="251319F8" w14:textId="77777777" w:rsidR="002C72CF" w:rsidRDefault="002C72CF" w:rsidP="002C72CF">
      <w:pPr>
        <w:pStyle w:val="B1"/>
        <w:rPr>
          <w:ins w:id="130" w:author="Huawei_2" w:date="2023-04-19T17:21:00Z"/>
          <w:rFonts w:eastAsia="微软雅黑"/>
        </w:rPr>
      </w:pPr>
      <w:ins w:id="131" w:author="Huawei_2" w:date="2023-04-19T17:21:00Z">
        <w:r w:rsidRPr="00EF0799">
          <w:rPr>
            <w:rFonts w:eastAsia="微软雅黑"/>
          </w:rPr>
          <w:t>2.</w:t>
        </w:r>
        <w:r w:rsidRPr="00EF0799">
          <w:rPr>
            <w:rFonts w:eastAsia="微软雅黑"/>
          </w:rPr>
          <w:tab/>
        </w:r>
        <w:r>
          <w:rPr>
            <w:rFonts w:eastAsia="微软雅黑"/>
          </w:rPr>
          <w:t xml:space="preserve">The user of UE-A upgrades the IMS session with AR experience. </w:t>
        </w:r>
        <w:r>
          <w:rPr>
            <w:rFonts w:eastAsia="微软雅黑"/>
          </w:rPr>
          <w:br/>
          <w:t>UE-A initiates a re-INVITE adding media descriptors required by the AR application to be established E2E, e.g. RTP and/or application data channels.</w:t>
        </w:r>
      </w:ins>
    </w:p>
    <w:p w14:paraId="68D7FC62" w14:textId="77777777" w:rsidR="002C72CF" w:rsidRPr="00EF0799" w:rsidRDefault="002C72CF" w:rsidP="002C72CF">
      <w:pPr>
        <w:pStyle w:val="B1"/>
        <w:rPr>
          <w:ins w:id="132" w:author="Huawei_2" w:date="2023-04-19T17:21:00Z"/>
          <w:rFonts w:eastAsia="宋体"/>
          <w:lang w:eastAsia="zh-CN"/>
        </w:rPr>
      </w:pPr>
      <w:ins w:id="133" w:author="Huawei_2" w:date="2023-04-19T17:21:00Z">
        <w:r w:rsidRPr="009B5B3F">
          <w:t>In this scenario, the UE performs</w:t>
        </w:r>
        <w:r w:rsidRPr="00EF0799">
          <w:rPr>
            <w:rFonts w:eastAsia="宋体"/>
            <w:lang w:eastAsia="zh-CN"/>
          </w:rPr>
          <w:t xml:space="preserve"> AR media rendering based on the AR media from </w:t>
        </w:r>
        <w:r>
          <w:rPr>
            <w:rFonts w:eastAsia="宋体"/>
            <w:lang w:eastAsia="zh-CN"/>
          </w:rPr>
          <w:t xml:space="preserve">its </w:t>
        </w:r>
        <w:r w:rsidRPr="00EF0799">
          <w:rPr>
            <w:rFonts w:eastAsia="宋体"/>
            <w:lang w:eastAsia="zh-CN"/>
          </w:rPr>
          <w:t>local application.</w:t>
        </w:r>
      </w:ins>
    </w:p>
    <w:p w14:paraId="40FA2BC5" w14:textId="77777777" w:rsidR="002C72CF" w:rsidRPr="00EF0799" w:rsidRDefault="002C72CF" w:rsidP="002C72CF">
      <w:pPr>
        <w:pStyle w:val="B1"/>
        <w:rPr>
          <w:ins w:id="134" w:author="Huawei_2" w:date="2023-04-19T17:21:00Z"/>
          <w:rFonts w:eastAsia="微软雅黑"/>
        </w:rPr>
      </w:pPr>
      <w:ins w:id="135" w:author="Huawei_2" w:date="2023-04-19T17:21:00Z">
        <w:r w:rsidRPr="00EF0799">
          <w:rPr>
            <w:rFonts w:eastAsia="微软雅黑"/>
          </w:rPr>
          <w:t>3.</w:t>
        </w:r>
        <w:r w:rsidRPr="00EF0799">
          <w:rPr>
            <w:rFonts w:eastAsia="微软雅黑"/>
          </w:rPr>
          <w:tab/>
          <w:t xml:space="preserve">UE-A </w:t>
        </w:r>
        <w:r>
          <w:rPr>
            <w:rFonts w:eastAsia="微软雅黑"/>
          </w:rPr>
          <w:t xml:space="preserve">captures and encodes </w:t>
        </w:r>
        <w:r w:rsidRPr="00EF0799">
          <w:rPr>
            <w:rFonts w:eastAsia="微软雅黑"/>
          </w:rPr>
          <w:t>AR media.</w:t>
        </w:r>
      </w:ins>
    </w:p>
    <w:p w14:paraId="586DFB2F" w14:textId="77777777" w:rsidR="002C72CF" w:rsidRPr="00EF0799" w:rsidRDefault="002C72CF" w:rsidP="002C72CF">
      <w:pPr>
        <w:pStyle w:val="B1"/>
        <w:rPr>
          <w:ins w:id="136" w:author="Huawei_2" w:date="2023-04-19T17:21:00Z"/>
          <w:rFonts w:eastAsia="微软雅黑"/>
        </w:rPr>
      </w:pPr>
      <w:ins w:id="137" w:author="Huawei_2" w:date="2023-04-19T17:21:00Z">
        <w:r w:rsidRPr="00EF0799">
          <w:rPr>
            <w:rFonts w:eastAsia="微软雅黑"/>
          </w:rPr>
          <w:t>4.</w:t>
        </w:r>
        <w:r w:rsidRPr="00EF0799">
          <w:rPr>
            <w:rFonts w:eastAsia="微软雅黑"/>
          </w:rPr>
          <w:tab/>
          <w:t xml:space="preserve">UE-A sends the AR media to </w:t>
        </w:r>
        <w:r>
          <w:rPr>
            <w:rFonts w:eastAsia="微软雅黑"/>
          </w:rPr>
          <w:t>the peer</w:t>
        </w:r>
        <w:r w:rsidRPr="00EF0799">
          <w:rPr>
            <w:rFonts w:eastAsia="微软雅黑"/>
          </w:rPr>
          <w:t xml:space="preserve"> through the </w:t>
        </w:r>
        <w:r>
          <w:rPr>
            <w:rFonts w:eastAsia="微软雅黑"/>
          </w:rPr>
          <w:t>established media connection(s)</w:t>
        </w:r>
        <w:r w:rsidRPr="00EF0799">
          <w:rPr>
            <w:rFonts w:eastAsia="微软雅黑"/>
          </w:rPr>
          <w:t>.</w:t>
        </w:r>
      </w:ins>
    </w:p>
    <w:p w14:paraId="0E4A1304" w14:textId="77777777" w:rsidR="002C72CF" w:rsidRPr="00EF0799" w:rsidRDefault="002C72CF" w:rsidP="002C72CF">
      <w:pPr>
        <w:pStyle w:val="B1"/>
        <w:rPr>
          <w:ins w:id="138" w:author="Huawei_2" w:date="2023-04-19T17:21:00Z"/>
          <w:rFonts w:eastAsia="微软雅黑"/>
        </w:rPr>
      </w:pPr>
      <w:ins w:id="139" w:author="Huawei_2" w:date="2023-04-19T17:21:00Z">
        <w:r w:rsidRPr="00EF0799">
          <w:rPr>
            <w:rFonts w:eastAsia="微软雅黑"/>
          </w:rPr>
          <w:t>5.</w:t>
        </w:r>
        <w:r w:rsidRPr="00EF0799">
          <w:rPr>
            <w:rFonts w:eastAsia="微软雅黑"/>
          </w:rPr>
          <w:tab/>
          <w:t>UE-</w:t>
        </w:r>
        <w:r>
          <w:rPr>
            <w:rFonts w:eastAsia="微软雅黑"/>
          </w:rPr>
          <w:t>A</w:t>
        </w:r>
        <w:r w:rsidRPr="00EF0799">
          <w:rPr>
            <w:rFonts w:eastAsia="微软雅黑"/>
          </w:rPr>
          <w:t xml:space="preserve"> </w:t>
        </w:r>
        <w:r>
          <w:rPr>
            <w:rFonts w:eastAsia="微软雅黑"/>
          </w:rPr>
          <w:t xml:space="preserve">receives </w:t>
        </w:r>
        <w:r w:rsidRPr="00EF0799">
          <w:rPr>
            <w:rFonts w:eastAsia="微软雅黑"/>
          </w:rPr>
          <w:t xml:space="preserve">AR media </w:t>
        </w:r>
        <w:r>
          <w:rPr>
            <w:rFonts w:eastAsia="微软雅黑"/>
          </w:rPr>
          <w:t xml:space="preserve">from the peer </w:t>
        </w:r>
        <w:r w:rsidRPr="00EF0799">
          <w:rPr>
            <w:rFonts w:eastAsia="微软雅黑"/>
          </w:rPr>
          <w:t xml:space="preserve">through </w:t>
        </w:r>
        <w:r>
          <w:rPr>
            <w:rFonts w:eastAsia="微软雅黑"/>
          </w:rPr>
          <w:t>established media connection(s)</w:t>
        </w:r>
        <w:r w:rsidRPr="00EF0799">
          <w:rPr>
            <w:rFonts w:eastAsia="微软雅黑"/>
          </w:rPr>
          <w:t>.</w:t>
        </w:r>
      </w:ins>
    </w:p>
    <w:p w14:paraId="4AC84B3B" w14:textId="77777777" w:rsidR="002C72CF" w:rsidRDefault="002C72CF" w:rsidP="002C72CF">
      <w:pPr>
        <w:pStyle w:val="B1"/>
        <w:rPr>
          <w:ins w:id="140" w:author="Huawei_2" w:date="2023-04-19T17:21:00Z"/>
          <w:rFonts w:eastAsia="微软雅黑"/>
        </w:rPr>
      </w:pPr>
      <w:ins w:id="141" w:author="Huawei_2" w:date="2023-04-19T17:21:00Z">
        <w:r w:rsidRPr="00EF0799">
          <w:rPr>
            <w:rFonts w:eastAsia="微软雅黑"/>
          </w:rPr>
          <w:t>6.</w:t>
        </w:r>
        <w:r w:rsidRPr="00EF0799">
          <w:rPr>
            <w:rFonts w:eastAsia="微软雅黑"/>
          </w:rPr>
          <w:tab/>
          <w:t xml:space="preserve">The UE-A </w:t>
        </w:r>
        <w:r>
          <w:rPr>
            <w:rFonts w:eastAsia="微软雅黑"/>
          </w:rPr>
          <w:t xml:space="preserve">decodes </w:t>
        </w:r>
        <w:r w:rsidRPr="00EF0799">
          <w:rPr>
            <w:rFonts w:eastAsia="微软雅黑"/>
          </w:rPr>
          <w:t xml:space="preserve">and displays the </w:t>
        </w:r>
        <w:proofErr w:type="gramStart"/>
        <w:r w:rsidRPr="00EF0799">
          <w:rPr>
            <w:rFonts w:eastAsia="微软雅黑"/>
          </w:rPr>
          <w:t>re</w:t>
        </w:r>
        <w:r>
          <w:rPr>
            <w:rFonts w:eastAsia="微软雅黑"/>
          </w:rPr>
          <w:t xml:space="preserve">ceived </w:t>
        </w:r>
        <w:r w:rsidRPr="00EF0799">
          <w:rPr>
            <w:rFonts w:eastAsia="微软雅黑"/>
          </w:rPr>
          <w:t xml:space="preserve"> </w:t>
        </w:r>
        <w:r>
          <w:rPr>
            <w:rFonts w:eastAsia="微软雅黑"/>
          </w:rPr>
          <w:t>AR</w:t>
        </w:r>
        <w:proofErr w:type="gramEnd"/>
        <w:r>
          <w:rPr>
            <w:rFonts w:eastAsia="微软雅黑"/>
          </w:rPr>
          <w:t xml:space="preserve"> </w:t>
        </w:r>
        <w:r w:rsidRPr="00EF0799">
          <w:rPr>
            <w:rFonts w:eastAsia="微软雅黑"/>
          </w:rPr>
          <w:t>media on its screen.</w:t>
        </w:r>
      </w:ins>
    </w:p>
    <w:p w14:paraId="00FAFAEB" w14:textId="77777777" w:rsidR="002C72CF" w:rsidRPr="003C124D" w:rsidRDefault="002C72CF" w:rsidP="002C72CF">
      <w:pPr>
        <w:rPr>
          <w:ins w:id="142" w:author="Huawei_2" w:date="2023-04-19T17:21:00Z"/>
          <w:highlight w:val="yellow"/>
        </w:rPr>
      </w:pPr>
      <w:ins w:id="143" w:author="Huawei_2" w:date="2023-04-19T17:21:00Z">
        <w:r w:rsidRPr="00FD242B">
          <w:object w:dxaOrig="16327" w:dyaOrig="5683" w14:anchorId="376BF744">
            <v:shape id="_x0000_i1058" type="#_x0000_t75" style="width:460.5pt;height:162pt" o:ole="">
              <v:imagedata r:id="rId15" o:title=""/>
            </v:shape>
            <o:OLEObject Type="Embed" ProgID="Visio.Drawing.15" ShapeID="_x0000_i1058" DrawAspect="Content" ObjectID="_1743431090" r:id="rId16"/>
          </w:object>
        </w:r>
      </w:ins>
    </w:p>
    <w:p w14:paraId="3778ACBD" w14:textId="6D4AC36B" w:rsidR="002C72CF" w:rsidRDefault="002C72CF" w:rsidP="002C72CF">
      <w:pPr>
        <w:pStyle w:val="TF"/>
        <w:rPr>
          <w:ins w:id="144" w:author="Huawei_2" w:date="2023-04-19T17:23:00Z"/>
        </w:rPr>
      </w:pPr>
      <w:ins w:id="145" w:author="Huawei_2" w:date="2023-04-19T17:21:00Z">
        <w:r w:rsidRPr="00AC5054">
          <w:t xml:space="preserve">Figure </w:t>
        </w:r>
        <w:r>
          <w:t>AC</w:t>
        </w:r>
        <w:r>
          <w:t>.</w:t>
        </w:r>
        <w:r>
          <w:t>x</w:t>
        </w:r>
        <w:r w:rsidRPr="00AC5054">
          <w:t>.</w:t>
        </w:r>
        <w:r w:rsidRPr="003C124D">
          <w:t>1</w:t>
        </w:r>
        <w:r w:rsidRPr="00AC5054">
          <w:t>-</w:t>
        </w:r>
        <w:r>
          <w:t>1</w:t>
        </w:r>
        <w:r w:rsidRPr="00AC5054">
          <w:t xml:space="preserve">: </w:t>
        </w:r>
        <w:r>
          <w:t xml:space="preserve">Establishment of </w:t>
        </w:r>
        <w:r w:rsidRPr="00AC5054">
          <w:t>UE Centric AR communication</w:t>
        </w:r>
        <w:r>
          <w:t xml:space="preserve"> session</w:t>
        </w:r>
      </w:ins>
    </w:p>
    <w:p w14:paraId="6837D189" w14:textId="7E100996" w:rsidR="002C72CF" w:rsidRPr="00C8553E" w:rsidRDefault="002C72CF" w:rsidP="002C72CF">
      <w:pPr>
        <w:pStyle w:val="EditorsNote"/>
        <w:rPr>
          <w:ins w:id="146" w:author="Huawei_2" w:date="2023-04-19T17:21:00Z"/>
        </w:rPr>
        <w:pPrChange w:id="147" w:author="Huawei_2" w:date="2023-04-19T17:23:00Z">
          <w:pPr>
            <w:pStyle w:val="TF"/>
          </w:pPr>
        </w:pPrChange>
      </w:pPr>
      <w:ins w:id="148" w:author="Huawei_2" w:date="2023-04-19T17:23:00Z">
        <w:r>
          <w:t xml:space="preserve">Editor’s note: This procedure is a standard </w:t>
        </w:r>
      </w:ins>
      <w:ins w:id="149" w:author="Huawei_2" w:date="2023-04-19T17:24:00Z">
        <w:r>
          <w:t>P2P data channel scenario, whether the call flow is needed is FFS.</w:t>
        </w:r>
      </w:ins>
    </w:p>
    <w:p w14:paraId="3E1DAA8F" w14:textId="7AD4800B" w:rsidR="00B62E59" w:rsidRPr="000246F0" w:rsidDel="002C72CF" w:rsidRDefault="00B62E59" w:rsidP="00B62E59">
      <w:pPr>
        <w:rPr>
          <w:ins w:id="150" w:author="Huawei" w:date="2023-04-07T11:52:00Z"/>
          <w:del w:id="151" w:author="Huawei_2" w:date="2023-04-19T17:21:00Z"/>
          <w:lang w:eastAsia="zh-CN"/>
        </w:rPr>
      </w:pPr>
      <w:ins w:id="152" w:author="Huawei" w:date="2023-04-07T11:52:00Z">
        <w:del w:id="153" w:author="Huawei_2" w:date="2023-04-19T17:21:00Z">
          <w:r w:rsidDel="002C72CF">
            <w:rPr>
              <w:rFonts w:eastAsia="微软雅黑"/>
              <w:lang w:eastAsia="zh-CN"/>
            </w:rPr>
            <w:delText xml:space="preserve">For </w:delText>
          </w:r>
          <w:r w:rsidRPr="000246F0" w:rsidDel="002C72CF">
            <w:rPr>
              <w:rFonts w:eastAsia="微软雅黑"/>
              <w:lang w:eastAsia="zh-CN"/>
            </w:rPr>
            <w:delText xml:space="preserve">AR communication </w:delText>
          </w:r>
          <w:r w:rsidDel="002C72CF">
            <w:rPr>
              <w:rFonts w:eastAsia="微软雅黑"/>
              <w:lang w:eastAsia="zh-CN"/>
            </w:rPr>
            <w:delText xml:space="preserve">that with simple media rendering requirement </w:delText>
          </w:r>
          <w:r w:rsidRPr="000246F0" w:rsidDel="002C72CF">
            <w:rPr>
              <w:rFonts w:eastAsia="微软雅黑"/>
              <w:lang w:eastAsia="zh-CN"/>
            </w:rPr>
            <w:delText xml:space="preserve">such as AR </w:delText>
          </w:r>
          <w:r w:rsidDel="002C72CF">
            <w:rPr>
              <w:rFonts w:eastAsia="微软雅黑"/>
              <w:lang w:eastAsia="zh-CN"/>
            </w:rPr>
            <w:delText>anchor</w:delText>
          </w:r>
          <w:r w:rsidRPr="000246F0" w:rsidDel="002C72CF">
            <w:rPr>
              <w:rFonts w:eastAsia="微软雅黑"/>
              <w:lang w:eastAsia="zh-CN"/>
            </w:rPr>
            <w:delText xml:space="preserve"> </w:delText>
          </w:r>
          <w:r w:rsidDel="002C72CF">
            <w:rPr>
              <w:rFonts w:eastAsia="微软雅黑"/>
              <w:lang w:eastAsia="zh-CN"/>
            </w:rPr>
            <w:delText>or</w:delText>
          </w:r>
          <w:r w:rsidRPr="000246F0" w:rsidDel="002C72CF">
            <w:rPr>
              <w:rFonts w:eastAsia="微软雅黑"/>
              <w:lang w:eastAsia="zh-CN"/>
            </w:rPr>
            <w:delText xml:space="preserve"> simple AR effect</w:delText>
          </w:r>
          <w:r w:rsidDel="002C72CF">
            <w:rPr>
              <w:rFonts w:eastAsia="微软雅黑"/>
              <w:lang w:eastAsia="zh-CN"/>
            </w:rPr>
            <w:delText>, UE can complete AR media rendering independently</w:delText>
          </w:r>
          <w:r w:rsidRPr="000246F0" w:rsidDel="002C72CF">
            <w:rPr>
              <w:rFonts w:eastAsia="微软雅黑"/>
              <w:lang w:eastAsia="zh-CN"/>
            </w:rPr>
            <w:delText xml:space="preserve">. </w:delText>
          </w:r>
        </w:del>
      </w:ins>
    </w:p>
    <w:p w14:paraId="132501D9" w14:textId="2A491805" w:rsidR="00B62E59" w:rsidRPr="000246F0" w:rsidDel="002C72CF" w:rsidRDefault="00B62E59" w:rsidP="00B62E59">
      <w:pPr>
        <w:keepNext/>
        <w:keepLines/>
        <w:spacing w:before="60"/>
        <w:jc w:val="center"/>
        <w:rPr>
          <w:ins w:id="154" w:author="Huawei" w:date="2023-04-07T11:52:00Z"/>
          <w:del w:id="155" w:author="Huawei_2" w:date="2023-04-19T17:21:00Z"/>
          <w:rFonts w:ascii="Arial" w:hAnsi="Arial"/>
          <w:b/>
        </w:rPr>
      </w:pPr>
      <w:ins w:id="156" w:author="Huawei" w:date="2023-04-07T11:52:00Z">
        <w:del w:id="157" w:author="Huawei_2" w:date="2023-04-19T17:21:00Z">
          <w:r w:rsidDel="002C72CF">
            <w:object w:dxaOrig="15346" w:dyaOrig="5670" w14:anchorId="28F2092C">
              <v:shape id="_x0000_i1059" type="#_x0000_t75" style="width:481.5pt;height:177pt" o:ole="">
                <v:imagedata r:id="rId17" o:title=""/>
              </v:shape>
              <o:OLEObject Type="Embed" ProgID="Visio.Drawing.15" ShapeID="_x0000_i1059" DrawAspect="Content" ObjectID="_1743431091" r:id="rId18"/>
            </w:object>
          </w:r>
        </w:del>
      </w:ins>
      <w:ins w:id="158" w:author="Huawei" w:date="2023-04-07T11:52:00Z">
        <w:del w:id="159" w:author="Huawei_2" w:date="2023-04-19T17:21:00Z">
          <w:r w:rsidDel="002C72CF">
            <w:fldChar w:fldCharType="begin"/>
          </w:r>
          <w:r w:rsidDel="002C72CF">
            <w:fldChar w:fldCharType="end"/>
          </w:r>
          <w:r w:rsidRPr="000246F0" w:rsidDel="002C72CF">
            <w:rPr>
              <w:rFonts w:ascii="Arial" w:hAnsi="Arial"/>
              <w:b/>
            </w:rPr>
            <w:fldChar w:fldCharType="begin"/>
          </w:r>
          <w:r w:rsidRPr="000246F0" w:rsidDel="002C72CF">
            <w:rPr>
              <w:rFonts w:ascii="Arial" w:hAnsi="Arial"/>
              <w:b/>
            </w:rPr>
            <w:fldChar w:fldCharType="end"/>
          </w:r>
        </w:del>
      </w:ins>
    </w:p>
    <w:p w14:paraId="0DC4A9C4" w14:textId="636A2D5C" w:rsidR="00B62E59" w:rsidRPr="000246F0" w:rsidDel="002C72CF" w:rsidRDefault="00B62E59" w:rsidP="00B62E59">
      <w:pPr>
        <w:keepLines/>
        <w:spacing w:after="240"/>
        <w:jc w:val="center"/>
        <w:rPr>
          <w:ins w:id="160" w:author="Huawei" w:date="2023-04-07T11:52:00Z"/>
          <w:del w:id="161" w:author="Huawei_2" w:date="2023-04-19T17:21:00Z"/>
          <w:rFonts w:ascii="Arial" w:hAnsi="Arial"/>
          <w:b/>
        </w:rPr>
      </w:pPr>
      <w:ins w:id="162" w:author="Huawei" w:date="2023-04-07T11:52:00Z">
        <w:del w:id="163" w:author="Huawei_2" w:date="2023-04-19T17:21:00Z">
          <w:r w:rsidRPr="000246F0" w:rsidDel="002C72CF">
            <w:rPr>
              <w:rFonts w:ascii="Arial" w:hAnsi="Arial"/>
              <w:b/>
            </w:rPr>
            <w:delText xml:space="preserve">Figure </w:delText>
          </w:r>
          <w:r w:rsidDel="002C72CF">
            <w:rPr>
              <w:rFonts w:ascii="Arial" w:hAnsi="Arial"/>
              <w:b/>
            </w:rPr>
            <w:delText>AC</w:delText>
          </w:r>
          <w:r w:rsidRPr="000246F0" w:rsidDel="002C72CF">
            <w:rPr>
              <w:rFonts w:ascii="Arial" w:hAnsi="Arial"/>
              <w:b/>
            </w:rPr>
            <w:delText>.</w:delText>
          </w:r>
          <w:r w:rsidDel="002C72CF">
            <w:rPr>
              <w:rFonts w:ascii="Arial" w:hAnsi="Arial"/>
              <w:b/>
            </w:rPr>
            <w:delText>x</w:delText>
          </w:r>
          <w:r w:rsidRPr="000246F0" w:rsidDel="002C72CF">
            <w:rPr>
              <w:rFonts w:ascii="Arial" w:hAnsi="Arial"/>
              <w:b/>
            </w:rPr>
            <w:delText>.</w:delText>
          </w:r>
          <w:r w:rsidDel="002C72CF">
            <w:rPr>
              <w:rFonts w:ascii="Arial" w:hAnsi="Arial"/>
              <w:b/>
            </w:rPr>
            <w:delText>1</w:delText>
          </w:r>
          <w:r w:rsidRPr="000246F0" w:rsidDel="002C72CF">
            <w:rPr>
              <w:rFonts w:ascii="Arial" w:hAnsi="Arial"/>
              <w:b/>
            </w:rPr>
            <w:delText xml:space="preserve">.1-1: Terminal rendering </w:delText>
          </w:r>
          <w:r w:rsidRPr="003C69CF" w:rsidDel="002C72CF">
            <w:rPr>
              <w:rFonts w:ascii="Arial" w:hAnsi="Arial"/>
              <w:b/>
            </w:rPr>
            <w:delText>Procedure</w:delText>
          </w:r>
        </w:del>
      </w:ins>
    </w:p>
    <w:p w14:paraId="4CB18611" w14:textId="39453747" w:rsidR="00B62E59" w:rsidRPr="000246F0" w:rsidDel="002C72CF" w:rsidRDefault="00B62E59" w:rsidP="00B62E59">
      <w:pPr>
        <w:rPr>
          <w:ins w:id="164" w:author="Huawei" w:date="2023-04-07T11:52:00Z"/>
          <w:del w:id="165" w:author="Huawei_2" w:date="2023-04-19T17:21:00Z"/>
          <w:rFonts w:eastAsia="微软雅黑"/>
          <w:lang w:eastAsia="zh-CN"/>
        </w:rPr>
      </w:pPr>
      <w:ins w:id="166" w:author="Huawei" w:date="2023-04-07T11:52:00Z">
        <w:del w:id="167" w:author="Huawei_2" w:date="2023-04-19T17:21:00Z">
          <w:r w:rsidRPr="00924D76" w:rsidDel="002C72CF">
            <w:delText>The steps in the call flow are as follows</w:delText>
          </w:r>
          <w:r w:rsidRPr="000246F0" w:rsidDel="002C72CF">
            <w:rPr>
              <w:rFonts w:eastAsia="微软雅黑"/>
              <w:lang w:eastAsia="zh-CN"/>
            </w:rPr>
            <w:delText>:</w:delText>
          </w:r>
        </w:del>
      </w:ins>
    </w:p>
    <w:p w14:paraId="5171070D" w14:textId="251499F8" w:rsidR="00B62E59" w:rsidRPr="000246F0" w:rsidDel="002C72CF" w:rsidRDefault="00B62E59" w:rsidP="00B62E59">
      <w:pPr>
        <w:ind w:left="568" w:hanging="284"/>
        <w:rPr>
          <w:ins w:id="168" w:author="Huawei" w:date="2023-04-07T11:52:00Z"/>
          <w:del w:id="169" w:author="Huawei_2" w:date="2023-04-19T17:21:00Z"/>
          <w:rFonts w:eastAsia="微软雅黑"/>
        </w:rPr>
      </w:pPr>
      <w:ins w:id="170" w:author="Huawei" w:date="2023-04-07T11:52:00Z">
        <w:del w:id="171" w:author="Huawei_2" w:date="2023-04-19T17:21:00Z">
          <w:r w:rsidRPr="000246F0" w:rsidDel="002C72CF">
            <w:rPr>
              <w:rFonts w:eastAsia="微软雅黑"/>
            </w:rPr>
            <w:delText>1.</w:delText>
          </w:r>
          <w:r w:rsidRPr="000246F0" w:rsidDel="002C72CF">
            <w:rPr>
              <w:rFonts w:eastAsia="微软雅黑"/>
            </w:rPr>
            <w:tab/>
            <w:delText>The UE-A initiates a session and establishes audio</w:delText>
          </w:r>
          <w:r w:rsidDel="002C72CF">
            <w:rPr>
              <w:rFonts w:eastAsia="微软雅黑"/>
            </w:rPr>
            <w:delText>/</w:delText>
          </w:r>
          <w:r w:rsidRPr="000246F0" w:rsidDel="002C72CF">
            <w:rPr>
              <w:rFonts w:eastAsia="微软雅黑"/>
            </w:rPr>
            <w:delText>video connections</w:delText>
          </w:r>
          <w:r w:rsidDel="002C72CF">
            <w:rPr>
              <w:rFonts w:eastAsia="微软雅黑"/>
            </w:rPr>
            <w:delText xml:space="preserve"> </w:delText>
          </w:r>
          <w:r w:rsidRPr="000246F0" w:rsidDel="002C72CF">
            <w:rPr>
              <w:rFonts w:eastAsia="微软雅黑"/>
            </w:rPr>
            <w:delText>with the UE-B</w:delText>
          </w:r>
          <w:r w:rsidDel="002C72CF">
            <w:rPr>
              <w:rFonts w:eastAsia="微软雅黑"/>
            </w:rPr>
            <w:delText xml:space="preserve">, meanwhile, </w:delText>
          </w:r>
          <w:r w:rsidRPr="000246F0" w:rsidDel="002C72CF">
            <w:rPr>
              <w:rFonts w:eastAsia="微软雅黑"/>
            </w:rPr>
            <w:delText>bootstrap data channel</w:delText>
          </w:r>
          <w:r w:rsidDel="002C72CF">
            <w:rPr>
              <w:rFonts w:eastAsia="微软雅黑"/>
            </w:rPr>
            <w:delText xml:space="preserve"> connections are established for both UE-A and UE-B</w:delText>
          </w:r>
          <w:r w:rsidRPr="000246F0" w:rsidDel="002C72CF">
            <w:rPr>
              <w:rFonts w:eastAsia="微软雅黑"/>
            </w:rPr>
            <w:delText>.</w:delText>
          </w:r>
        </w:del>
      </w:ins>
    </w:p>
    <w:p w14:paraId="7828657F" w14:textId="245D3110" w:rsidR="00B62E59" w:rsidRPr="000246F0" w:rsidDel="002C72CF" w:rsidRDefault="00B62E59" w:rsidP="00B62E59">
      <w:pPr>
        <w:ind w:left="568" w:hanging="284"/>
        <w:rPr>
          <w:ins w:id="172" w:author="Huawei" w:date="2023-04-07T11:52:00Z"/>
          <w:del w:id="173" w:author="Huawei_2" w:date="2023-04-19T17:21:00Z"/>
          <w:rFonts w:eastAsia="微软雅黑"/>
        </w:rPr>
      </w:pPr>
      <w:ins w:id="174" w:author="Huawei" w:date="2023-04-07T11:52:00Z">
        <w:del w:id="175" w:author="Huawei_2" w:date="2023-04-19T17:21:00Z">
          <w:r w:rsidRPr="000246F0" w:rsidDel="002C72CF">
            <w:rPr>
              <w:rFonts w:eastAsia="微软雅黑"/>
            </w:rPr>
            <w:delText>2.</w:delText>
          </w:r>
          <w:r w:rsidRPr="000246F0" w:rsidDel="002C72CF">
            <w:rPr>
              <w:rFonts w:eastAsia="微软雅黑"/>
            </w:rPr>
            <w:tab/>
          </w:r>
          <w:r w:rsidDel="002C72CF">
            <w:rPr>
              <w:rFonts w:eastAsia="宋体"/>
            </w:rPr>
            <w:delText>The UE-A downloads and runs the AR application</w:delText>
          </w:r>
          <w:r w:rsidDel="002C72CF">
            <w:rPr>
              <w:rFonts w:eastAsia="微软雅黑"/>
            </w:rPr>
            <w:delText>, t</w:delText>
          </w:r>
          <w:r w:rsidRPr="000246F0" w:rsidDel="002C72CF">
            <w:rPr>
              <w:rFonts w:eastAsia="微软雅黑"/>
            </w:rPr>
            <w:delText xml:space="preserve">he application data channel connections are established </w:delText>
          </w:r>
          <w:r w:rsidDel="002C72CF">
            <w:rPr>
              <w:rFonts w:eastAsia="微软雅黑"/>
            </w:rPr>
            <w:delText>between</w:delText>
          </w:r>
          <w:r w:rsidRPr="000246F0" w:rsidDel="002C72CF">
            <w:rPr>
              <w:rFonts w:eastAsia="微软雅黑"/>
            </w:rPr>
            <w:delText xml:space="preserve"> the UE-A and UE-B.</w:delText>
          </w:r>
        </w:del>
      </w:ins>
    </w:p>
    <w:p w14:paraId="40CAA8EE" w14:textId="25FDF58F" w:rsidR="00B62E59" w:rsidRPr="000246F0" w:rsidDel="002C72CF" w:rsidRDefault="00B62E59" w:rsidP="00B62E59">
      <w:pPr>
        <w:rPr>
          <w:ins w:id="176" w:author="Huawei" w:date="2023-04-07T11:52:00Z"/>
          <w:del w:id="177" w:author="Huawei_2" w:date="2023-04-19T17:21:00Z"/>
          <w:rFonts w:eastAsia="宋体"/>
          <w:lang w:eastAsia="zh-CN"/>
        </w:rPr>
      </w:pPr>
      <w:ins w:id="178" w:author="Huawei" w:date="2023-04-07T11:52:00Z">
        <w:del w:id="179" w:author="Huawei_2" w:date="2023-04-19T17:21:00Z">
          <w:r w:rsidRPr="000246F0" w:rsidDel="002C72CF">
            <w:rPr>
              <w:rFonts w:eastAsia="宋体"/>
              <w:b/>
              <w:lang w:eastAsia="zh-CN"/>
            </w:rPr>
            <w:delText>Scenario 1</w:delText>
          </w:r>
          <w:r w:rsidRPr="000246F0" w:rsidDel="002C72CF">
            <w:rPr>
              <w:rFonts w:eastAsia="宋体"/>
              <w:lang w:eastAsia="zh-CN"/>
            </w:rPr>
            <w:delText>: The UE performs AR media rendering based on the metadata get from local.</w:delText>
          </w:r>
        </w:del>
      </w:ins>
    </w:p>
    <w:p w14:paraId="39BF8C9A" w14:textId="2B00BDB2" w:rsidR="00B62E59" w:rsidRPr="000246F0" w:rsidDel="002C72CF" w:rsidRDefault="00B62E59" w:rsidP="00B62E59">
      <w:pPr>
        <w:ind w:left="568" w:hanging="284"/>
        <w:rPr>
          <w:ins w:id="180" w:author="Huawei" w:date="2023-04-07T11:52:00Z"/>
          <w:del w:id="181" w:author="Huawei_2" w:date="2023-04-19T17:21:00Z"/>
          <w:rFonts w:eastAsia="微软雅黑"/>
        </w:rPr>
      </w:pPr>
      <w:ins w:id="182" w:author="Huawei" w:date="2023-04-07T11:52:00Z">
        <w:del w:id="183" w:author="Huawei_2" w:date="2023-04-19T17:21:00Z">
          <w:r w:rsidRPr="000246F0" w:rsidDel="002C72CF">
            <w:rPr>
              <w:rFonts w:eastAsia="微软雅黑"/>
            </w:rPr>
            <w:delText>3.</w:delText>
          </w:r>
          <w:r w:rsidRPr="000246F0" w:rsidDel="002C72CF">
            <w:rPr>
              <w:rFonts w:eastAsia="微软雅黑"/>
            </w:rPr>
            <w:tab/>
            <w:delText xml:space="preserve">The UE-A gets metadata (such as </w:delText>
          </w:r>
          <w:r w:rsidDel="002C72CF">
            <w:rPr>
              <w:rFonts w:eastAsia="微软雅黑"/>
            </w:rPr>
            <w:delText>AR effect</w:delText>
          </w:r>
          <w:r w:rsidRPr="000246F0" w:rsidDel="002C72CF">
            <w:rPr>
              <w:rFonts w:eastAsia="微软雅黑"/>
            </w:rPr>
            <w:delText>) from local</w:delText>
          </w:r>
          <w:r w:rsidDel="002C72CF">
            <w:rPr>
              <w:rFonts w:eastAsia="微软雅黑"/>
            </w:rPr>
            <w:delText xml:space="preserve"> </w:delText>
          </w:r>
          <w:r w:rsidRPr="000246F0" w:rsidDel="002C72CF">
            <w:rPr>
              <w:rFonts w:eastAsia="微软雅黑"/>
            </w:rPr>
            <w:delText>and performs AR media rendering itself.</w:delText>
          </w:r>
        </w:del>
      </w:ins>
    </w:p>
    <w:p w14:paraId="0481B722" w14:textId="3317B1E5" w:rsidR="00B62E59" w:rsidRPr="000246F0" w:rsidDel="002C72CF" w:rsidRDefault="00B62E59" w:rsidP="00B62E59">
      <w:pPr>
        <w:ind w:left="568" w:hanging="284"/>
        <w:rPr>
          <w:ins w:id="184" w:author="Huawei" w:date="2023-04-07T11:52:00Z"/>
          <w:del w:id="185" w:author="Huawei_2" w:date="2023-04-19T17:21:00Z"/>
          <w:rFonts w:eastAsia="微软雅黑"/>
        </w:rPr>
      </w:pPr>
      <w:ins w:id="186" w:author="Huawei" w:date="2023-04-07T11:52:00Z">
        <w:del w:id="187" w:author="Huawei_2" w:date="2023-04-19T17:21:00Z">
          <w:r w:rsidRPr="000246F0" w:rsidDel="002C72CF">
            <w:rPr>
              <w:rFonts w:eastAsia="微软雅黑"/>
            </w:rPr>
            <w:delText>4.</w:delText>
          </w:r>
          <w:r w:rsidRPr="000246F0" w:rsidDel="002C72CF">
            <w:rPr>
              <w:rFonts w:eastAsia="微软雅黑"/>
            </w:rPr>
            <w:tab/>
            <w:delText xml:space="preserve">The UE-A sends the rendered audio/video media </w:delText>
          </w:r>
          <w:r w:rsidDel="002C72CF">
            <w:rPr>
              <w:rFonts w:eastAsia="微软雅黑"/>
            </w:rPr>
            <w:delText>over</w:delText>
          </w:r>
          <w:r w:rsidRPr="000246F0" w:rsidDel="002C72CF">
            <w:rPr>
              <w:rFonts w:eastAsia="微软雅黑"/>
            </w:rPr>
            <w:delText xml:space="preserve"> RTP to the peer.</w:delText>
          </w:r>
        </w:del>
      </w:ins>
    </w:p>
    <w:p w14:paraId="7F5B35E4" w14:textId="53E3E40E" w:rsidR="00B62E59" w:rsidRPr="000246F0" w:rsidDel="002C72CF" w:rsidRDefault="00B62E59" w:rsidP="00B62E59">
      <w:pPr>
        <w:rPr>
          <w:ins w:id="188" w:author="Huawei" w:date="2023-04-07T11:52:00Z"/>
          <w:del w:id="189" w:author="Huawei_2" w:date="2023-04-19T17:21:00Z"/>
          <w:rFonts w:eastAsia="宋体"/>
          <w:lang w:eastAsia="zh-CN"/>
        </w:rPr>
      </w:pPr>
      <w:ins w:id="190" w:author="Huawei" w:date="2023-04-07T11:52:00Z">
        <w:del w:id="191" w:author="Huawei_2" w:date="2023-04-19T17:21:00Z">
          <w:r w:rsidRPr="000246F0" w:rsidDel="002C72CF">
            <w:rPr>
              <w:rFonts w:eastAsia="宋体"/>
              <w:b/>
              <w:lang w:eastAsia="zh-CN"/>
            </w:rPr>
            <w:delText>Scenario 2</w:delText>
          </w:r>
          <w:r w:rsidRPr="000246F0" w:rsidDel="002C72CF">
            <w:rPr>
              <w:rFonts w:eastAsia="宋体"/>
              <w:lang w:eastAsia="zh-CN"/>
            </w:rPr>
            <w:delText>: The UE performs AR media rendering based on the metadata get from remote.</w:delText>
          </w:r>
        </w:del>
      </w:ins>
    </w:p>
    <w:p w14:paraId="692F61EA" w14:textId="460E1D73" w:rsidR="00B62E59" w:rsidRPr="000246F0" w:rsidDel="002C72CF" w:rsidRDefault="00B62E59" w:rsidP="00B62E59">
      <w:pPr>
        <w:ind w:left="568" w:hanging="284"/>
        <w:rPr>
          <w:ins w:id="192" w:author="Huawei" w:date="2023-04-07T11:52:00Z"/>
          <w:del w:id="193" w:author="Huawei_2" w:date="2023-04-19T17:21:00Z"/>
          <w:rFonts w:eastAsia="微软雅黑"/>
        </w:rPr>
      </w:pPr>
      <w:ins w:id="194" w:author="Huawei" w:date="2023-04-07T11:52:00Z">
        <w:del w:id="195" w:author="Huawei_2" w:date="2023-04-19T17:21:00Z">
          <w:r w:rsidRPr="000246F0" w:rsidDel="002C72CF">
            <w:rPr>
              <w:rFonts w:eastAsia="微软雅黑"/>
            </w:rPr>
            <w:delText>5.</w:delText>
          </w:r>
          <w:r w:rsidRPr="000246F0" w:rsidDel="002C72CF">
            <w:rPr>
              <w:rFonts w:eastAsia="微软雅黑"/>
            </w:rPr>
            <w:tab/>
            <w:delText>The UE-B sends metadata (such as AR anchor) through application data channel to UE-A.</w:delText>
          </w:r>
        </w:del>
      </w:ins>
    </w:p>
    <w:p w14:paraId="59CC3209" w14:textId="5F75708F" w:rsidR="00B62E59" w:rsidRPr="000246F0" w:rsidDel="002C72CF" w:rsidRDefault="00B62E59" w:rsidP="00B62E59">
      <w:pPr>
        <w:ind w:left="568" w:hanging="284"/>
        <w:rPr>
          <w:ins w:id="196" w:author="Huawei" w:date="2023-04-07T11:52:00Z"/>
          <w:del w:id="197" w:author="Huawei_2" w:date="2023-04-19T17:21:00Z"/>
          <w:rFonts w:eastAsia="微软雅黑"/>
        </w:rPr>
      </w:pPr>
      <w:ins w:id="198" w:author="Huawei" w:date="2023-04-07T11:52:00Z">
        <w:del w:id="199" w:author="Huawei_2" w:date="2023-04-19T17:21:00Z">
          <w:r w:rsidRPr="000246F0" w:rsidDel="002C72CF">
            <w:rPr>
              <w:rFonts w:eastAsia="微软雅黑"/>
            </w:rPr>
            <w:delText>6.</w:delText>
          </w:r>
          <w:r w:rsidRPr="000246F0" w:rsidDel="002C72CF">
            <w:rPr>
              <w:rFonts w:eastAsia="微软雅黑"/>
            </w:rPr>
            <w:tab/>
            <w:delText xml:space="preserve">The UE-A performs AR media rendering itself based on the metadata received from </w:delText>
          </w:r>
          <w:r w:rsidDel="002C72CF">
            <w:rPr>
              <w:rFonts w:eastAsia="微软雅黑"/>
            </w:rPr>
            <w:delText>UE-B</w:delText>
          </w:r>
          <w:r w:rsidRPr="000246F0" w:rsidDel="002C72CF">
            <w:rPr>
              <w:rFonts w:eastAsia="微软雅黑"/>
            </w:rPr>
            <w:delText>, and displays the rendered audio/video media on its screen.</w:delText>
          </w:r>
        </w:del>
      </w:ins>
    </w:p>
    <w:p w14:paraId="09A86FEB" w14:textId="77777777" w:rsidR="00B62E59" w:rsidRPr="000246F0" w:rsidRDefault="00B62E59" w:rsidP="00B62E59">
      <w:pPr>
        <w:keepNext/>
        <w:keepLines/>
        <w:spacing w:before="120"/>
        <w:ind w:left="1418" w:hanging="1418"/>
        <w:outlineLvl w:val="3"/>
        <w:rPr>
          <w:ins w:id="200" w:author="Huawei" w:date="2023-04-07T11:52:00Z"/>
          <w:rFonts w:ascii="Arial" w:hAnsi="Arial"/>
          <w:sz w:val="24"/>
          <w:lang w:eastAsia="zh-CN"/>
        </w:rPr>
      </w:pPr>
      <w:bookmarkStart w:id="201" w:name="_Toc104216428"/>
      <w:bookmarkStart w:id="202" w:name="_Toc113279242"/>
      <w:ins w:id="203" w:author="Huawei" w:date="2023-04-07T11:52:00Z">
        <w:r>
          <w:rPr>
            <w:rFonts w:ascii="Arial" w:hAnsi="Arial"/>
            <w:sz w:val="24"/>
            <w:lang w:eastAsia="zh-CN"/>
          </w:rPr>
          <w:t>AC</w:t>
        </w:r>
        <w:r w:rsidRPr="000246F0">
          <w:rPr>
            <w:rFonts w:ascii="Arial" w:hAnsi="Arial"/>
            <w:sz w:val="24"/>
            <w:lang w:eastAsia="zh-CN"/>
          </w:rPr>
          <w:t>.</w:t>
        </w:r>
        <w:r>
          <w:rPr>
            <w:rFonts w:ascii="Arial" w:hAnsi="Arial"/>
            <w:sz w:val="24"/>
            <w:lang w:eastAsia="zh-CN"/>
          </w:rPr>
          <w:t>x</w:t>
        </w:r>
        <w:r w:rsidRPr="000246F0">
          <w:rPr>
            <w:rFonts w:ascii="Arial" w:hAnsi="Arial"/>
            <w:sz w:val="24"/>
            <w:lang w:eastAsia="zh-CN"/>
          </w:rPr>
          <w:t>.</w:t>
        </w:r>
        <w:r>
          <w:rPr>
            <w:rFonts w:ascii="Arial" w:hAnsi="Arial"/>
            <w:sz w:val="24"/>
            <w:lang w:eastAsia="zh-CN"/>
          </w:rPr>
          <w:t>1.</w:t>
        </w:r>
        <w:r w:rsidRPr="000246F0">
          <w:rPr>
            <w:rFonts w:ascii="Arial" w:hAnsi="Arial"/>
            <w:sz w:val="24"/>
            <w:lang w:eastAsia="zh-CN"/>
          </w:rPr>
          <w:t>2</w:t>
        </w:r>
        <w:r>
          <w:rPr>
            <w:rFonts w:ascii="Arial" w:hAnsi="Arial"/>
            <w:sz w:val="24"/>
            <w:lang w:eastAsia="zh-CN"/>
          </w:rPr>
          <w:t xml:space="preserve">   </w:t>
        </w:r>
        <w:r w:rsidRPr="000246F0">
          <w:rPr>
            <w:rFonts w:ascii="Arial" w:hAnsi="Arial"/>
            <w:sz w:val="24"/>
            <w:lang w:eastAsia="zh-CN"/>
          </w:rPr>
          <w:t xml:space="preserve">Network-assisted Rendering </w:t>
        </w:r>
        <w:bookmarkEnd w:id="201"/>
        <w:bookmarkEnd w:id="202"/>
        <w:r w:rsidRPr="003C69CF">
          <w:rPr>
            <w:rFonts w:ascii="Arial" w:hAnsi="Arial"/>
            <w:sz w:val="24"/>
            <w:lang w:eastAsia="zh-CN"/>
          </w:rPr>
          <w:t>Procedure</w:t>
        </w:r>
      </w:ins>
    </w:p>
    <w:p w14:paraId="6DEBA3C8" w14:textId="3301749C" w:rsidR="002C72CF" w:rsidRPr="00951061" w:rsidRDefault="002C72CF" w:rsidP="002C72CF">
      <w:pPr>
        <w:rPr>
          <w:ins w:id="204" w:author="Huawei_2" w:date="2023-04-19T17:19:00Z"/>
        </w:rPr>
      </w:pPr>
      <w:ins w:id="205" w:author="Huawei_2" w:date="2023-04-19T17:19:00Z">
        <w:r w:rsidRPr="00951061">
          <w:t xml:space="preserve">Figure </w:t>
        </w:r>
        <w:r>
          <w:t>AC</w:t>
        </w:r>
        <w:r w:rsidRPr="00951061">
          <w:t>.</w:t>
        </w:r>
        <w:r>
          <w:t>x.1.2</w:t>
        </w:r>
        <w:r w:rsidRPr="00951061">
          <w:t>-</w:t>
        </w:r>
        <w:r>
          <w:t>1</w:t>
        </w:r>
        <w:r w:rsidRPr="00951061">
          <w:t xml:space="preserve"> depicts a typical call flow procedure </w:t>
        </w:r>
        <w:r>
          <w:t>to establish a network assisted AR IMS session from a UE-A perspective, being a device with limited AR capabilities</w:t>
        </w:r>
        <w:r w:rsidRPr="00951061">
          <w:t xml:space="preserve">. The main </w:t>
        </w:r>
        <w:r>
          <w:t xml:space="preserve">steps </w:t>
        </w:r>
        <w:r w:rsidRPr="00951061">
          <w:t>in the call flow are as follows:</w:t>
        </w:r>
      </w:ins>
    </w:p>
    <w:p w14:paraId="03F72021" w14:textId="77777777" w:rsidR="002C72CF" w:rsidRPr="00EF0799" w:rsidRDefault="002C72CF" w:rsidP="002C72CF">
      <w:pPr>
        <w:pStyle w:val="B1"/>
        <w:rPr>
          <w:ins w:id="206" w:author="Huawei_2" w:date="2023-04-19T17:19:00Z"/>
          <w:rFonts w:eastAsia="微软雅黑"/>
        </w:rPr>
      </w:pPr>
      <w:ins w:id="207" w:author="Huawei_2" w:date="2023-04-19T17:19:00Z">
        <w:r w:rsidRPr="00951061">
          <w:rPr>
            <w:rFonts w:eastAsia="微软雅黑"/>
          </w:rPr>
          <w:t>1.</w:t>
        </w:r>
        <w:r w:rsidRPr="00951061">
          <w:rPr>
            <w:rFonts w:eastAsia="微软雅黑"/>
          </w:rPr>
          <w:tab/>
          <w:t xml:space="preserve">UE-A initiates an </w:t>
        </w:r>
        <w:r>
          <w:rPr>
            <w:rFonts w:eastAsia="微软雅黑"/>
          </w:rPr>
          <w:t>IMS</w:t>
        </w:r>
        <w:r w:rsidRPr="00951061">
          <w:rPr>
            <w:rFonts w:eastAsia="微软雅黑"/>
          </w:rPr>
          <w:t xml:space="preserve"> communication </w:t>
        </w:r>
        <w:r w:rsidRPr="00EF0799">
          <w:rPr>
            <w:rFonts w:eastAsia="微软雅黑"/>
          </w:rPr>
          <w:t>with the UE-B</w:t>
        </w:r>
        <w:r>
          <w:rPr>
            <w:rFonts w:eastAsia="微软雅黑"/>
          </w:rPr>
          <w:t>, including establishment of bootstrap data channel connections</w:t>
        </w:r>
        <w:r w:rsidRPr="00EF0799">
          <w:rPr>
            <w:rFonts w:eastAsia="微软雅黑"/>
          </w:rPr>
          <w:t>.</w:t>
        </w:r>
      </w:ins>
    </w:p>
    <w:p w14:paraId="3A9837D4" w14:textId="77777777" w:rsidR="002C72CF" w:rsidRPr="002C72CF" w:rsidRDefault="002C72CF" w:rsidP="002C72CF">
      <w:pPr>
        <w:pStyle w:val="B1"/>
        <w:rPr>
          <w:ins w:id="208" w:author="Huawei_2" w:date="2023-04-19T17:19:00Z"/>
          <w:rFonts w:eastAsia="微软雅黑"/>
        </w:rPr>
      </w:pPr>
      <w:ins w:id="209" w:author="Huawei_2" w:date="2023-04-19T17:19:00Z">
        <w:r w:rsidRPr="00EF0799">
          <w:rPr>
            <w:rFonts w:eastAsia="微软雅黑"/>
          </w:rPr>
          <w:t>2.</w:t>
        </w:r>
        <w:r w:rsidRPr="00EF0799">
          <w:rPr>
            <w:rFonts w:eastAsia="微软雅黑"/>
          </w:rPr>
          <w:tab/>
        </w:r>
        <w:r>
          <w:rPr>
            <w:rFonts w:eastAsia="微软雅黑"/>
          </w:rPr>
          <w:t xml:space="preserve">The user of UE-A upgrades the IMS session with AR experience. The </w:t>
        </w:r>
        <w:r w:rsidRPr="00DF1B45">
          <w:rPr>
            <w:rFonts w:eastAsia="微软雅黑"/>
            <w:highlight w:val="green"/>
          </w:rPr>
          <w:t>DCSF</w:t>
        </w:r>
        <w:r>
          <w:rPr>
            <w:rFonts w:eastAsia="微软雅黑"/>
          </w:rPr>
          <w:t>/AR Application Server concludes that the UE has limited AR capabilities requiring network assisted media processing.</w:t>
        </w:r>
        <w:r>
          <w:rPr>
            <w:rFonts w:eastAsia="微软雅黑"/>
          </w:rPr>
          <w:br/>
          <w:t>The downloaded AR application in UE-A, i</w:t>
        </w:r>
        <w:r w:rsidRPr="002C72CF">
          <w:rPr>
            <w:rFonts w:eastAsia="微软雅黑"/>
          </w:rPr>
          <w:t xml:space="preserve">nitiates a re-INVITE adding media descriptors required by the network assisted AR application. The </w:t>
        </w:r>
        <w:r w:rsidRPr="002C72CF">
          <w:rPr>
            <w:rFonts w:eastAsia="微软雅黑"/>
            <w:rPrChange w:id="210" w:author="Huawei_2" w:date="2023-04-19T17:20:00Z">
              <w:rPr>
                <w:rFonts w:eastAsia="微软雅黑"/>
                <w:highlight w:val="green"/>
              </w:rPr>
            </w:rPrChange>
          </w:rPr>
          <w:t>DCSF</w:t>
        </w:r>
        <w:r w:rsidRPr="002C72CF">
          <w:rPr>
            <w:rFonts w:eastAsia="微软雅黑"/>
          </w:rPr>
          <w:t xml:space="preserve"> requests IMS AS to have the added media descriptors anchored in the ARMF.</w:t>
        </w:r>
      </w:ins>
    </w:p>
    <w:p w14:paraId="7CA28F70" w14:textId="77777777" w:rsidR="002C72CF" w:rsidRPr="002C72CF" w:rsidRDefault="002C72CF" w:rsidP="002C72CF">
      <w:pPr>
        <w:pStyle w:val="B1"/>
        <w:rPr>
          <w:ins w:id="211" w:author="Huawei_2" w:date="2023-04-19T17:19:00Z"/>
          <w:rFonts w:eastAsia="微软雅黑"/>
        </w:rPr>
      </w:pPr>
      <w:ins w:id="212" w:author="Huawei_2" w:date="2023-04-19T17:19:00Z">
        <w:r w:rsidRPr="002C72CF">
          <w:rPr>
            <w:rFonts w:eastAsia="微软雅黑"/>
          </w:rPr>
          <w:t>3.</w:t>
        </w:r>
        <w:r w:rsidRPr="002C72CF">
          <w:rPr>
            <w:rFonts w:eastAsia="微软雅黑"/>
          </w:rPr>
          <w:tab/>
          <w:t>AR data is in this scenario captured by both UE-A and UE-B.</w:t>
        </w:r>
      </w:ins>
    </w:p>
    <w:p w14:paraId="0365AA36" w14:textId="77777777" w:rsidR="002C72CF" w:rsidRPr="002C72CF" w:rsidRDefault="002C72CF" w:rsidP="002C72CF">
      <w:pPr>
        <w:pStyle w:val="B1"/>
        <w:rPr>
          <w:ins w:id="213" w:author="Huawei_2" w:date="2023-04-19T17:19:00Z"/>
          <w:rFonts w:eastAsia="微软雅黑"/>
          <w:rPrChange w:id="214" w:author="Huawei_2" w:date="2023-04-19T17:20:00Z">
            <w:rPr>
              <w:ins w:id="215" w:author="Huawei_2" w:date="2023-04-19T17:19:00Z"/>
              <w:rFonts w:eastAsia="微软雅黑"/>
            </w:rPr>
          </w:rPrChange>
        </w:rPr>
      </w:pPr>
      <w:ins w:id="216" w:author="Huawei_2" w:date="2023-04-19T17:19:00Z">
        <w:r w:rsidRPr="002C72CF">
          <w:rPr>
            <w:rFonts w:eastAsia="微软雅黑"/>
          </w:rPr>
          <w:t>4.</w:t>
        </w:r>
        <w:r w:rsidRPr="002C72CF">
          <w:rPr>
            <w:rFonts w:eastAsia="微软雅黑"/>
          </w:rPr>
          <w:tab/>
          <w:t>UE-A and UE-B send the captured AR media to the ARMF</w:t>
        </w:r>
        <w:r w:rsidRPr="00FF0C32">
          <w:rPr>
            <w:rFonts w:eastAsia="微软雅黑"/>
          </w:rPr>
          <w:t xml:space="preserve"> of the originating </w:t>
        </w:r>
        <w:r w:rsidRPr="002C72CF">
          <w:rPr>
            <w:rFonts w:eastAsia="微软雅黑"/>
            <w:rPrChange w:id="217" w:author="Huawei_2" w:date="2023-04-19T17:20:00Z">
              <w:rPr>
                <w:rFonts w:eastAsia="微软雅黑"/>
              </w:rPr>
            </w:rPrChange>
          </w:rPr>
          <w:t>network.</w:t>
        </w:r>
      </w:ins>
    </w:p>
    <w:p w14:paraId="6E3F8A18" w14:textId="77777777" w:rsidR="002C72CF" w:rsidRPr="002C72CF" w:rsidRDefault="002C72CF" w:rsidP="002C72CF">
      <w:pPr>
        <w:pStyle w:val="B1"/>
        <w:rPr>
          <w:ins w:id="218" w:author="Huawei_2" w:date="2023-04-19T17:19:00Z"/>
          <w:rFonts w:eastAsia="微软雅黑"/>
          <w:rPrChange w:id="219" w:author="Huawei_2" w:date="2023-04-19T17:20:00Z">
            <w:rPr>
              <w:ins w:id="220" w:author="Huawei_2" w:date="2023-04-19T17:19:00Z"/>
              <w:rFonts w:eastAsia="微软雅黑"/>
            </w:rPr>
          </w:rPrChange>
        </w:rPr>
      </w:pPr>
      <w:ins w:id="221" w:author="Huawei_2" w:date="2023-04-19T17:19:00Z">
        <w:r w:rsidRPr="002C72CF">
          <w:rPr>
            <w:rFonts w:eastAsia="微软雅黑"/>
            <w:rPrChange w:id="222" w:author="Huawei_2" w:date="2023-04-19T17:20:00Z">
              <w:rPr>
                <w:rFonts w:eastAsia="微软雅黑"/>
              </w:rPr>
            </w:rPrChange>
          </w:rPr>
          <w:t>5</w:t>
        </w:r>
        <w:r w:rsidRPr="002C72CF">
          <w:rPr>
            <w:rFonts w:eastAsia="微软雅黑"/>
            <w:rPrChange w:id="223" w:author="Huawei_2" w:date="2023-04-19T17:20:00Z">
              <w:rPr>
                <w:rFonts w:eastAsia="微软雅黑"/>
              </w:rPr>
            </w:rPrChange>
          </w:rPr>
          <w:tab/>
          <w:t>The ARMF processes, renders and encodes received AR media on behalf of UE-A as per AR application instructions.</w:t>
        </w:r>
      </w:ins>
    </w:p>
    <w:p w14:paraId="16A1A891" w14:textId="77777777" w:rsidR="002C72CF" w:rsidRPr="002C72CF" w:rsidRDefault="002C72CF" w:rsidP="002C72CF">
      <w:pPr>
        <w:pStyle w:val="B1"/>
        <w:rPr>
          <w:ins w:id="224" w:author="Huawei_2" w:date="2023-04-19T17:19:00Z"/>
          <w:rFonts w:eastAsia="微软雅黑"/>
          <w:rPrChange w:id="225" w:author="Huawei_2" w:date="2023-04-19T17:20:00Z">
            <w:rPr>
              <w:ins w:id="226" w:author="Huawei_2" w:date="2023-04-19T17:19:00Z"/>
              <w:rFonts w:eastAsia="微软雅黑"/>
            </w:rPr>
          </w:rPrChange>
        </w:rPr>
      </w:pPr>
      <w:ins w:id="227" w:author="Huawei_2" w:date="2023-04-19T17:19:00Z">
        <w:r w:rsidRPr="002C72CF">
          <w:rPr>
            <w:rFonts w:eastAsia="微软雅黑"/>
            <w:rPrChange w:id="228" w:author="Huawei_2" w:date="2023-04-19T17:20:00Z">
              <w:rPr>
                <w:rFonts w:eastAsia="微软雅黑"/>
              </w:rPr>
            </w:rPrChange>
          </w:rPr>
          <w:t>6</w:t>
        </w:r>
        <w:r w:rsidRPr="002C72CF">
          <w:rPr>
            <w:rFonts w:eastAsia="微软雅黑"/>
            <w:rPrChange w:id="229" w:author="Huawei_2" w:date="2023-04-19T17:20:00Z">
              <w:rPr>
                <w:rFonts w:eastAsia="微软雅黑"/>
              </w:rPr>
            </w:rPrChange>
          </w:rPr>
          <w:tab/>
          <w:t>The rendered AR media is sent to UE-A.</w:t>
        </w:r>
      </w:ins>
    </w:p>
    <w:p w14:paraId="52CC813D" w14:textId="77777777" w:rsidR="002C72CF" w:rsidRPr="002C72CF" w:rsidRDefault="002C72CF" w:rsidP="002C72CF">
      <w:pPr>
        <w:pStyle w:val="B1"/>
        <w:rPr>
          <w:ins w:id="230" w:author="Huawei_2" w:date="2023-04-19T17:19:00Z"/>
          <w:rFonts w:eastAsia="微软雅黑"/>
          <w:rPrChange w:id="231" w:author="Huawei_2" w:date="2023-04-19T17:20:00Z">
            <w:rPr>
              <w:ins w:id="232" w:author="Huawei_2" w:date="2023-04-19T17:19:00Z"/>
              <w:rFonts w:eastAsia="微软雅黑"/>
            </w:rPr>
          </w:rPrChange>
        </w:rPr>
      </w:pPr>
      <w:ins w:id="233" w:author="Huawei_2" w:date="2023-04-19T17:19:00Z">
        <w:r w:rsidRPr="002C72CF">
          <w:rPr>
            <w:rFonts w:eastAsia="微软雅黑"/>
            <w:rPrChange w:id="234" w:author="Huawei_2" w:date="2023-04-19T17:20:00Z">
              <w:rPr>
                <w:rFonts w:eastAsia="微软雅黑"/>
              </w:rPr>
            </w:rPrChange>
          </w:rPr>
          <w:t>7</w:t>
        </w:r>
        <w:r w:rsidRPr="002C72CF">
          <w:rPr>
            <w:rFonts w:eastAsia="微软雅黑"/>
            <w:rPrChange w:id="235" w:author="Huawei_2" w:date="2023-04-19T17:20:00Z">
              <w:rPr>
                <w:rFonts w:eastAsia="微软雅黑"/>
              </w:rPr>
            </w:rPrChange>
          </w:rPr>
          <w:tab/>
          <w:t>UE-A displays the AR media to the user.</w:t>
        </w:r>
      </w:ins>
    </w:p>
    <w:p w14:paraId="0A86F4B4" w14:textId="77777777" w:rsidR="002C72CF" w:rsidRPr="002C72CF" w:rsidRDefault="002C72CF" w:rsidP="002C72CF">
      <w:pPr>
        <w:rPr>
          <w:ins w:id="236" w:author="Huawei_2" w:date="2023-04-19T17:19:00Z"/>
          <w:rPrChange w:id="237" w:author="Huawei_2" w:date="2023-04-19T17:20:00Z">
            <w:rPr>
              <w:ins w:id="238" w:author="Huawei_2" w:date="2023-04-19T17:19:00Z"/>
              <w:highlight w:val="yellow"/>
            </w:rPr>
          </w:rPrChange>
        </w:rPr>
      </w:pPr>
    </w:p>
    <w:p w14:paraId="7666544F" w14:textId="77777777" w:rsidR="002C72CF" w:rsidRPr="002C72CF" w:rsidRDefault="002C72CF" w:rsidP="002C72CF">
      <w:pPr>
        <w:rPr>
          <w:ins w:id="239" w:author="Huawei_2" w:date="2023-04-19T17:19:00Z"/>
        </w:rPr>
      </w:pPr>
    </w:p>
    <w:p w14:paraId="4EBD605F" w14:textId="77777777" w:rsidR="002C72CF" w:rsidRPr="001C3520" w:rsidRDefault="002C72CF" w:rsidP="002C72CF">
      <w:pPr>
        <w:rPr>
          <w:ins w:id="240" w:author="Huawei_2" w:date="2023-04-19T17:19:00Z"/>
          <w:highlight w:val="yellow"/>
        </w:rPr>
      </w:pPr>
      <w:ins w:id="241" w:author="Huawei_2" w:date="2023-04-19T17:19:00Z">
        <w:r w:rsidRPr="002C72CF">
          <w:rPr>
            <w:rPrChange w:id="242" w:author="Huawei_2" w:date="2023-04-19T17:20:00Z">
              <w:rPr>
                <w:highlight w:val="green"/>
              </w:rPr>
            </w:rPrChange>
          </w:rPr>
          <w:object w:dxaOrig="16470" w:dyaOrig="4870" w14:anchorId="37B32051">
            <v:shape id="_x0000_i1047" type="#_x0000_t75" style="width:464.25pt;height:182.25pt" o:ole="">
              <v:imagedata r:id="rId19" o:title=""/>
            </v:shape>
            <o:OLEObject Type="Embed" ProgID="Visio.Drawing.15" ShapeID="_x0000_i1047" DrawAspect="Content" ObjectID="_1743431092" r:id="rId20"/>
          </w:object>
        </w:r>
      </w:ins>
    </w:p>
    <w:p w14:paraId="5226F826" w14:textId="16F4195F" w:rsidR="002C72CF" w:rsidRPr="00C8553E" w:rsidRDefault="002C72CF" w:rsidP="002C72CF">
      <w:pPr>
        <w:pStyle w:val="TF"/>
        <w:rPr>
          <w:ins w:id="243" w:author="Huawei_2" w:date="2023-04-19T17:19:00Z"/>
        </w:rPr>
      </w:pPr>
      <w:ins w:id="244" w:author="Huawei_2" w:date="2023-04-19T17:19:00Z">
        <w:r w:rsidRPr="00AC5054">
          <w:t xml:space="preserve">Figure </w:t>
        </w:r>
        <w:r>
          <w:t>AC</w:t>
        </w:r>
        <w:r>
          <w:t>.</w:t>
        </w:r>
        <w:r>
          <w:t>x</w:t>
        </w:r>
        <w:r>
          <w:t>.</w:t>
        </w:r>
        <w:r>
          <w:t>1</w:t>
        </w:r>
        <w:r w:rsidRPr="00AC5054">
          <w:t>.</w:t>
        </w:r>
        <w:r>
          <w:t>2-1</w:t>
        </w:r>
        <w:r w:rsidRPr="00AC5054">
          <w:t xml:space="preserve">: </w:t>
        </w:r>
        <w:r>
          <w:t>Establishment of NW</w:t>
        </w:r>
        <w:r w:rsidRPr="00AC5054">
          <w:t xml:space="preserve"> </w:t>
        </w:r>
        <w:r>
          <w:t>Assisted</w:t>
        </w:r>
        <w:r w:rsidRPr="00AC5054">
          <w:t xml:space="preserve"> AR communication</w:t>
        </w:r>
        <w:r>
          <w:t xml:space="preserve"> session</w:t>
        </w:r>
      </w:ins>
    </w:p>
    <w:p w14:paraId="1DDA4C63" w14:textId="314499E2" w:rsidR="00B62E59" w:rsidRPr="000246F0" w:rsidDel="002C72CF" w:rsidRDefault="00B62E59" w:rsidP="00B62E59">
      <w:pPr>
        <w:rPr>
          <w:ins w:id="245" w:author="Huawei" w:date="2023-04-07T11:52:00Z"/>
          <w:del w:id="246" w:author="Huawei_2" w:date="2023-04-19T17:19:00Z"/>
          <w:lang w:eastAsia="zh-CN"/>
        </w:rPr>
      </w:pPr>
      <w:ins w:id="247" w:author="Huawei" w:date="2023-04-07T11:52:00Z">
        <w:del w:id="248" w:author="Huawei_2" w:date="2023-04-19T17:19:00Z">
          <w:r w:rsidDel="002C72CF">
            <w:rPr>
              <w:rFonts w:eastAsia="微软雅黑"/>
              <w:lang w:eastAsia="zh-CN"/>
            </w:rPr>
            <w:delText xml:space="preserve">For </w:delText>
          </w:r>
          <w:r w:rsidRPr="000246F0" w:rsidDel="002C72CF">
            <w:rPr>
              <w:rFonts w:eastAsia="微软雅黑"/>
              <w:lang w:eastAsia="zh-CN"/>
            </w:rPr>
            <w:delText xml:space="preserve">AR communication </w:delText>
          </w:r>
          <w:r w:rsidDel="002C72CF">
            <w:rPr>
              <w:rFonts w:eastAsia="微软雅黑"/>
              <w:lang w:eastAsia="zh-CN"/>
            </w:rPr>
            <w:delText xml:space="preserve">that with complex media rendering requirement </w:delText>
          </w:r>
          <w:r w:rsidRPr="000246F0" w:rsidDel="002C72CF">
            <w:rPr>
              <w:rFonts w:eastAsia="微软雅黑"/>
              <w:lang w:eastAsia="zh-CN"/>
            </w:rPr>
            <w:delText xml:space="preserve">such as complex scene or </w:delText>
          </w:r>
          <w:r w:rsidDel="002C72CF">
            <w:rPr>
              <w:rFonts w:eastAsia="微软雅黑"/>
              <w:lang w:eastAsia="zh-CN"/>
            </w:rPr>
            <w:delText>digital</w:delText>
          </w:r>
          <w:r w:rsidRPr="000246F0" w:rsidDel="002C72CF">
            <w:rPr>
              <w:rFonts w:eastAsia="微软雅黑"/>
              <w:lang w:eastAsia="zh-CN"/>
            </w:rPr>
            <w:delText xml:space="preserve"> human</w:delText>
          </w:r>
          <w:r w:rsidDel="002C72CF">
            <w:rPr>
              <w:rFonts w:eastAsia="微软雅黑"/>
              <w:lang w:eastAsia="zh-CN"/>
            </w:rPr>
            <w:delText xml:space="preserve">, UE can’t complete AR media rendering independently </w:delText>
          </w:r>
          <w:r w:rsidRPr="000246F0" w:rsidDel="002C72CF">
            <w:rPr>
              <w:rFonts w:eastAsia="微软雅黑"/>
              <w:lang w:eastAsia="zh-CN"/>
            </w:rPr>
            <w:delText xml:space="preserve">according to its status, the UE can decide to request network for AR media rendering. </w:delText>
          </w:r>
          <w:r w:rsidDel="002C72CF">
            <w:rPr>
              <w:rFonts w:eastAsia="微软雅黑"/>
              <w:lang w:eastAsia="zh-CN"/>
            </w:rPr>
            <w:delText xml:space="preserve">UE </w:delText>
          </w:r>
          <w:r w:rsidRPr="000246F0" w:rsidDel="002C72CF">
            <w:rPr>
              <w:rFonts w:eastAsia="微软雅黑"/>
            </w:rPr>
            <w:delText xml:space="preserve">performs </w:delText>
          </w:r>
          <w:r w:rsidDel="002C72CF">
            <w:rPr>
              <w:rFonts w:eastAsia="微软雅黑"/>
            </w:rPr>
            <w:delText>some</w:delText>
          </w:r>
          <w:r w:rsidRPr="000246F0" w:rsidDel="002C72CF">
            <w:rPr>
              <w:rFonts w:eastAsia="微软雅黑"/>
            </w:rPr>
            <w:delText xml:space="preserve"> part</w:delText>
          </w:r>
          <w:r w:rsidDel="002C72CF">
            <w:rPr>
              <w:rFonts w:eastAsia="微软雅黑"/>
            </w:rPr>
            <w:delText>s</w:delText>
          </w:r>
          <w:r w:rsidRPr="000246F0" w:rsidDel="002C72CF">
            <w:rPr>
              <w:rFonts w:eastAsia="微软雅黑"/>
            </w:rPr>
            <w:delText xml:space="preserve"> of AR media rendering</w:delText>
          </w:r>
          <w:r w:rsidDel="002C72CF">
            <w:rPr>
              <w:rFonts w:eastAsia="微软雅黑"/>
              <w:lang w:eastAsia="zh-CN"/>
            </w:rPr>
            <w:delText xml:space="preserve">, and </w:delText>
          </w:r>
          <w:r w:rsidRPr="000246F0" w:rsidDel="002C72CF">
            <w:rPr>
              <w:rFonts w:eastAsia="微软雅黑"/>
              <w:lang w:eastAsia="zh-CN"/>
            </w:rPr>
            <w:delText xml:space="preserve">IMS </w:delText>
          </w:r>
          <w:r w:rsidRPr="000246F0" w:rsidDel="002C72CF">
            <w:rPr>
              <w:rFonts w:eastAsia="微软雅黑"/>
            </w:rPr>
            <w:delText xml:space="preserve">performs </w:delText>
          </w:r>
          <w:r w:rsidDel="002C72CF">
            <w:rPr>
              <w:rFonts w:eastAsia="微软雅黑"/>
            </w:rPr>
            <w:delText>the other</w:delText>
          </w:r>
          <w:r w:rsidRPr="000246F0" w:rsidDel="002C72CF">
            <w:rPr>
              <w:rFonts w:eastAsia="微软雅黑"/>
            </w:rPr>
            <w:delText xml:space="preserve"> part</w:delText>
          </w:r>
          <w:r w:rsidDel="002C72CF">
            <w:rPr>
              <w:rFonts w:eastAsia="微软雅黑"/>
            </w:rPr>
            <w:delText>s</w:delText>
          </w:r>
          <w:r w:rsidRPr="000246F0" w:rsidDel="002C72CF">
            <w:rPr>
              <w:rFonts w:eastAsia="微软雅黑"/>
            </w:rPr>
            <w:delText xml:space="preserve"> of AR media rendering</w:delText>
          </w:r>
          <w:r w:rsidRPr="000246F0" w:rsidDel="002C72CF">
            <w:rPr>
              <w:rFonts w:eastAsia="微软雅黑"/>
              <w:lang w:eastAsia="zh-CN"/>
            </w:rPr>
            <w:delText xml:space="preserve">, finally IMS </w:delText>
          </w:r>
          <w:r w:rsidDel="002C72CF">
            <w:rPr>
              <w:rFonts w:eastAsia="微软雅黑"/>
              <w:lang w:eastAsia="zh-CN"/>
            </w:rPr>
            <w:delText xml:space="preserve">combines the two parts and </w:delText>
          </w:r>
          <w:r w:rsidRPr="000246F0" w:rsidDel="002C72CF">
            <w:rPr>
              <w:rFonts w:eastAsia="微软雅黑"/>
              <w:lang w:eastAsia="zh-CN"/>
            </w:rPr>
            <w:delText xml:space="preserve">sends rendered AR media </w:delText>
          </w:r>
          <w:r w:rsidRPr="000246F0" w:rsidDel="002C72CF">
            <w:rPr>
              <w:rFonts w:eastAsia="微软雅黑" w:hint="eastAsia"/>
              <w:lang w:eastAsia="zh-CN"/>
            </w:rPr>
            <w:delText>ov</w:delText>
          </w:r>
          <w:r w:rsidRPr="000246F0" w:rsidDel="002C72CF">
            <w:rPr>
              <w:rFonts w:eastAsia="微软雅黑"/>
              <w:lang w:eastAsia="zh-CN"/>
            </w:rPr>
            <w:delText>er RTP to the calling or called user.</w:delText>
          </w:r>
        </w:del>
      </w:ins>
    </w:p>
    <w:p w14:paraId="5AB1266A" w14:textId="4EAB0F35" w:rsidR="00B62E59" w:rsidRPr="000246F0" w:rsidDel="002C72CF" w:rsidRDefault="00B62E59" w:rsidP="00B62E59">
      <w:pPr>
        <w:keepNext/>
        <w:keepLines/>
        <w:spacing w:before="60"/>
        <w:jc w:val="center"/>
        <w:rPr>
          <w:ins w:id="249" w:author="Huawei" w:date="2023-04-07T11:52:00Z"/>
          <w:del w:id="250" w:author="Huawei_2" w:date="2023-04-19T17:19:00Z"/>
          <w:rFonts w:ascii="Arial" w:hAnsi="Arial"/>
          <w:b/>
        </w:rPr>
      </w:pPr>
      <w:ins w:id="251" w:author="Huawei" w:date="2023-04-07T11:52:00Z">
        <w:del w:id="252" w:author="Huawei_2" w:date="2023-04-19T17:19:00Z">
          <w:r w:rsidDel="002C72CF">
            <w:object w:dxaOrig="15271" w:dyaOrig="14670" w14:anchorId="6856B27A">
              <v:shape id="_x0000_i1045" type="#_x0000_t75" style="width:481.5pt;height:462.75pt" o:ole="">
                <v:imagedata r:id="rId21" o:title=""/>
              </v:shape>
              <o:OLEObject Type="Embed" ProgID="Visio.Drawing.15" ShapeID="_x0000_i1045" DrawAspect="Content" ObjectID="_1743431093" r:id="rId22"/>
            </w:object>
          </w:r>
        </w:del>
      </w:ins>
      <w:ins w:id="253" w:author="Huawei" w:date="2023-04-07T11:52:00Z">
        <w:del w:id="254" w:author="Huawei_2" w:date="2023-04-19T17:19:00Z">
          <w:r w:rsidRPr="000246F0" w:rsidDel="002C72CF">
            <w:rPr>
              <w:rFonts w:ascii="Arial" w:hAnsi="Arial"/>
              <w:b/>
            </w:rPr>
            <w:fldChar w:fldCharType="begin"/>
          </w:r>
          <w:r w:rsidRPr="000246F0" w:rsidDel="002C72CF">
            <w:rPr>
              <w:rFonts w:ascii="Arial" w:hAnsi="Arial"/>
              <w:b/>
            </w:rPr>
            <w:fldChar w:fldCharType="end"/>
          </w:r>
          <w:r w:rsidRPr="000246F0" w:rsidDel="002C72CF">
            <w:rPr>
              <w:rFonts w:ascii="Arial" w:hAnsi="Arial"/>
              <w:b/>
            </w:rPr>
            <w:fldChar w:fldCharType="begin"/>
          </w:r>
          <w:r w:rsidRPr="000246F0" w:rsidDel="002C72CF">
            <w:rPr>
              <w:rFonts w:ascii="Arial" w:hAnsi="Arial"/>
              <w:b/>
            </w:rPr>
            <w:fldChar w:fldCharType="end"/>
          </w:r>
        </w:del>
      </w:ins>
    </w:p>
    <w:p w14:paraId="591B900A" w14:textId="2762A6BD" w:rsidR="00B62E59" w:rsidRPr="000246F0" w:rsidDel="002C72CF" w:rsidRDefault="00B62E59" w:rsidP="00B62E59">
      <w:pPr>
        <w:keepLines/>
        <w:spacing w:after="240"/>
        <w:jc w:val="center"/>
        <w:rPr>
          <w:ins w:id="255" w:author="Huawei" w:date="2023-04-07T11:52:00Z"/>
          <w:del w:id="256" w:author="Huawei_2" w:date="2023-04-19T17:19:00Z"/>
          <w:rFonts w:ascii="Arial" w:hAnsi="Arial"/>
          <w:b/>
        </w:rPr>
      </w:pPr>
      <w:ins w:id="257" w:author="Huawei" w:date="2023-04-07T11:52:00Z">
        <w:del w:id="258" w:author="Huawei_2" w:date="2023-04-19T17:19:00Z">
          <w:r w:rsidRPr="000246F0" w:rsidDel="002C72CF">
            <w:rPr>
              <w:rFonts w:ascii="Arial" w:hAnsi="Arial"/>
              <w:b/>
            </w:rPr>
            <w:delText xml:space="preserve">Figure </w:delText>
          </w:r>
          <w:r w:rsidDel="002C72CF">
            <w:rPr>
              <w:rFonts w:ascii="Arial" w:hAnsi="Arial"/>
              <w:b/>
            </w:rPr>
            <w:delText>AC</w:delText>
          </w:r>
          <w:r w:rsidRPr="000246F0" w:rsidDel="002C72CF">
            <w:rPr>
              <w:rFonts w:ascii="Arial" w:hAnsi="Arial"/>
              <w:b/>
            </w:rPr>
            <w:delText>.</w:delText>
          </w:r>
          <w:r w:rsidDel="002C72CF">
            <w:rPr>
              <w:rFonts w:ascii="Arial" w:hAnsi="Arial"/>
              <w:b/>
            </w:rPr>
            <w:delText>x.1</w:delText>
          </w:r>
          <w:r w:rsidRPr="000246F0" w:rsidDel="002C72CF">
            <w:rPr>
              <w:rFonts w:ascii="Arial" w:hAnsi="Arial"/>
              <w:b/>
            </w:rPr>
            <w:delText>.2-1: Network</w:delText>
          </w:r>
          <w:r w:rsidDel="002C72CF">
            <w:rPr>
              <w:rFonts w:ascii="Arial" w:hAnsi="Arial"/>
              <w:b/>
            </w:rPr>
            <w:delText>-</w:delText>
          </w:r>
          <w:r w:rsidDel="002C72CF">
            <w:rPr>
              <w:rFonts w:ascii="Arial" w:hAnsi="Arial" w:hint="eastAsia"/>
              <w:b/>
              <w:lang w:eastAsia="zh-CN"/>
            </w:rPr>
            <w:delText>ass</w:delText>
          </w:r>
          <w:r w:rsidDel="002C72CF">
            <w:rPr>
              <w:rFonts w:ascii="Arial" w:hAnsi="Arial"/>
              <w:b/>
            </w:rPr>
            <w:delText>isted</w:delText>
          </w:r>
          <w:r w:rsidRPr="000246F0" w:rsidDel="002C72CF">
            <w:rPr>
              <w:rFonts w:ascii="Arial" w:hAnsi="Arial"/>
              <w:b/>
            </w:rPr>
            <w:delText xml:space="preserve"> rendering process</w:delText>
          </w:r>
        </w:del>
      </w:ins>
    </w:p>
    <w:p w14:paraId="1171C02E" w14:textId="2E2F8E3D" w:rsidR="00B62E59" w:rsidRPr="000246F0" w:rsidDel="002C72CF" w:rsidRDefault="00B62E59" w:rsidP="00B62E59">
      <w:pPr>
        <w:rPr>
          <w:ins w:id="259" w:author="Huawei" w:date="2023-04-07T11:52:00Z"/>
          <w:del w:id="260" w:author="Huawei_2" w:date="2023-04-19T17:19:00Z"/>
          <w:rFonts w:eastAsia="微软雅黑"/>
          <w:b/>
          <w:bCs/>
        </w:rPr>
      </w:pPr>
      <w:ins w:id="261" w:author="Huawei" w:date="2023-04-07T11:52:00Z">
        <w:del w:id="262" w:author="Huawei_2" w:date="2023-04-19T17:19:00Z">
          <w:r w:rsidRPr="000246F0" w:rsidDel="002C72CF">
            <w:rPr>
              <w:rFonts w:eastAsia="微软雅黑"/>
              <w:b/>
              <w:bCs/>
            </w:rPr>
            <w:delText>Key steps:</w:delText>
          </w:r>
        </w:del>
      </w:ins>
    </w:p>
    <w:p w14:paraId="53E65171" w14:textId="1A6CC335" w:rsidR="00B62E59" w:rsidDel="002C72CF" w:rsidRDefault="00B62E59" w:rsidP="00B62E59">
      <w:pPr>
        <w:ind w:left="568" w:hanging="284"/>
        <w:rPr>
          <w:ins w:id="263" w:author="Huawei" w:date="2023-04-07T11:52:00Z"/>
          <w:del w:id="264" w:author="Huawei_2" w:date="2023-04-19T17:19:00Z"/>
          <w:rFonts w:eastAsia="宋体"/>
        </w:rPr>
      </w:pPr>
      <w:ins w:id="265" w:author="Huawei" w:date="2023-04-07T11:52:00Z">
        <w:del w:id="266" w:author="Huawei_2" w:date="2023-04-19T17:19:00Z">
          <w:r w:rsidRPr="000246F0" w:rsidDel="002C72CF">
            <w:rPr>
              <w:rFonts w:eastAsia="宋体"/>
            </w:rPr>
            <w:delText>1.</w:delText>
          </w:r>
          <w:r w:rsidRPr="000246F0" w:rsidDel="002C72CF">
            <w:rPr>
              <w:rFonts w:eastAsia="宋体"/>
            </w:rPr>
            <w:tab/>
            <w:delText>The UE-A initiates a session and establishes audio and video session connections with the UE-B. The bootstrap data channel</w:delText>
          </w:r>
          <w:r w:rsidDel="002C72CF">
            <w:rPr>
              <w:rFonts w:eastAsia="宋体"/>
            </w:rPr>
            <w:delText>(s)</w:delText>
          </w:r>
          <w:r w:rsidRPr="000246F0" w:rsidDel="002C72CF">
            <w:rPr>
              <w:rFonts w:eastAsia="宋体"/>
            </w:rPr>
            <w:delText xml:space="preserve"> </w:delText>
          </w:r>
          <w:r w:rsidDel="002C72CF">
            <w:rPr>
              <w:rFonts w:eastAsia="宋体"/>
            </w:rPr>
            <w:delText>are</w:delText>
          </w:r>
          <w:r w:rsidRPr="000246F0" w:rsidDel="002C72CF">
            <w:rPr>
              <w:rFonts w:eastAsia="宋体"/>
            </w:rPr>
            <w:delText xml:space="preserve"> established </w:delText>
          </w:r>
          <w:r w:rsidDel="002C72CF">
            <w:rPr>
              <w:rFonts w:eastAsia="宋体"/>
            </w:rPr>
            <w:delText xml:space="preserve">at the same time </w:delText>
          </w:r>
          <w:r w:rsidRPr="000246F0" w:rsidDel="002C72CF">
            <w:rPr>
              <w:rFonts w:eastAsia="宋体"/>
            </w:rPr>
            <w:delText xml:space="preserve">for </w:delText>
          </w:r>
          <w:r w:rsidDel="002C72CF">
            <w:rPr>
              <w:rFonts w:eastAsia="宋体"/>
            </w:rPr>
            <w:delText xml:space="preserve">both </w:delText>
          </w:r>
          <w:r w:rsidRPr="000246F0" w:rsidDel="002C72CF">
            <w:rPr>
              <w:rFonts w:eastAsia="宋体"/>
            </w:rPr>
            <w:delText>the UE-A and UE-B.</w:delText>
          </w:r>
        </w:del>
      </w:ins>
    </w:p>
    <w:p w14:paraId="45CF46C0" w14:textId="750C7733" w:rsidR="00B62E59" w:rsidRPr="000246F0" w:rsidDel="002C72CF" w:rsidRDefault="00B62E59" w:rsidP="00B62E59">
      <w:pPr>
        <w:ind w:left="568" w:hanging="284"/>
        <w:rPr>
          <w:ins w:id="267" w:author="Huawei" w:date="2023-04-07T11:52:00Z"/>
          <w:del w:id="268" w:author="Huawei_2" w:date="2023-04-19T17:19:00Z"/>
          <w:rFonts w:eastAsia="宋体"/>
        </w:rPr>
      </w:pPr>
      <w:ins w:id="269" w:author="Huawei" w:date="2023-04-07T11:52:00Z">
        <w:del w:id="270" w:author="Huawei_2" w:date="2023-04-19T17:19:00Z">
          <w:r w:rsidDel="002C72CF">
            <w:rPr>
              <w:rFonts w:eastAsia="宋体"/>
            </w:rPr>
            <w:delText>2. The UE-A downloads and runs the AR application, application data channel(s) are established between the UE-A and the UE-B.</w:delText>
          </w:r>
        </w:del>
      </w:ins>
    </w:p>
    <w:p w14:paraId="3BDA0067" w14:textId="638B52CA" w:rsidR="00B62E59" w:rsidRPr="000246F0" w:rsidDel="002C72CF" w:rsidRDefault="00B62E59" w:rsidP="00B62E59">
      <w:pPr>
        <w:rPr>
          <w:ins w:id="271" w:author="Huawei" w:date="2023-04-07T11:52:00Z"/>
          <w:del w:id="272" w:author="Huawei_2" w:date="2023-04-19T17:19:00Z"/>
          <w:rFonts w:eastAsia="微软雅黑"/>
          <w:b/>
          <w:bCs/>
          <w:lang w:eastAsia="zh-CN"/>
        </w:rPr>
      </w:pPr>
      <w:ins w:id="273" w:author="Huawei" w:date="2023-04-07T11:52:00Z">
        <w:del w:id="274" w:author="Huawei_2" w:date="2023-04-19T17:19:00Z">
          <w:r w:rsidRPr="000246F0" w:rsidDel="002C72CF">
            <w:rPr>
              <w:rFonts w:eastAsia="微软雅黑"/>
              <w:b/>
              <w:bCs/>
              <w:lang w:eastAsia="zh-CN"/>
            </w:rPr>
            <w:delText>AR Media Rendering Negotiation Procedure:</w:delText>
          </w:r>
        </w:del>
      </w:ins>
    </w:p>
    <w:p w14:paraId="354E424A" w14:textId="3CC1CF70" w:rsidR="00B62E59" w:rsidRPr="000246F0" w:rsidDel="002C72CF" w:rsidRDefault="00B62E59" w:rsidP="00B62E59">
      <w:pPr>
        <w:ind w:left="568" w:hanging="284"/>
        <w:rPr>
          <w:ins w:id="275" w:author="Huawei" w:date="2023-04-07T11:52:00Z"/>
          <w:del w:id="276" w:author="Huawei_2" w:date="2023-04-19T17:19:00Z"/>
          <w:rFonts w:eastAsia="宋体"/>
        </w:rPr>
      </w:pPr>
      <w:ins w:id="277" w:author="Huawei" w:date="2023-04-07T11:52:00Z">
        <w:del w:id="278" w:author="Huawei_2" w:date="2023-04-19T17:19:00Z">
          <w:r w:rsidDel="002C72CF">
            <w:rPr>
              <w:rFonts w:eastAsia="宋体"/>
            </w:rPr>
            <w:delText>3</w:delText>
          </w:r>
          <w:r w:rsidRPr="000246F0" w:rsidDel="002C72CF">
            <w:rPr>
              <w:rFonts w:eastAsia="宋体"/>
            </w:rPr>
            <w:delText>.</w:delText>
          </w:r>
          <w:r w:rsidRPr="000246F0" w:rsidDel="002C72CF">
            <w:rPr>
              <w:rFonts w:eastAsia="宋体"/>
            </w:rPr>
            <w:tab/>
            <w:delText>The UE-A decide</w:delText>
          </w:r>
          <w:r w:rsidDel="002C72CF">
            <w:rPr>
              <w:rFonts w:eastAsia="宋体"/>
            </w:rPr>
            <w:delText>s</w:delText>
          </w:r>
          <w:r w:rsidRPr="000246F0" w:rsidDel="002C72CF">
            <w:rPr>
              <w:rFonts w:eastAsia="宋体"/>
            </w:rPr>
            <w:delText xml:space="preserve"> to request network media rendering based on its status such as power, signal, computing power, internal storage, etc.</w:delText>
          </w:r>
        </w:del>
      </w:ins>
    </w:p>
    <w:p w14:paraId="1651E6AE" w14:textId="102CEE04" w:rsidR="00B62E59" w:rsidRPr="000246F0" w:rsidDel="002C72CF" w:rsidRDefault="00B62E59" w:rsidP="00B62E59">
      <w:pPr>
        <w:ind w:left="568" w:hanging="284"/>
        <w:rPr>
          <w:ins w:id="279" w:author="Huawei" w:date="2023-04-07T11:52:00Z"/>
          <w:del w:id="280" w:author="Huawei_2" w:date="2023-04-19T17:19:00Z"/>
          <w:rFonts w:eastAsia="MS Mincho"/>
        </w:rPr>
      </w:pPr>
      <w:ins w:id="281" w:author="Huawei" w:date="2023-04-07T11:52:00Z">
        <w:del w:id="282" w:author="Huawei_2" w:date="2023-04-19T17:19:00Z">
          <w:r w:rsidDel="002C72CF">
            <w:rPr>
              <w:rFonts w:eastAsia="宋体"/>
            </w:rPr>
            <w:delText>4</w:delText>
          </w:r>
          <w:r w:rsidRPr="000246F0" w:rsidDel="002C72CF">
            <w:rPr>
              <w:rFonts w:eastAsia="宋体"/>
            </w:rPr>
            <w:delText>.</w:delText>
          </w:r>
          <w:r w:rsidRPr="000246F0" w:rsidDel="002C72CF">
            <w:rPr>
              <w:rFonts w:eastAsia="宋体"/>
            </w:rPr>
            <w:tab/>
            <w:delText>The UE-A initiate</w:delText>
          </w:r>
          <w:r w:rsidDel="002C72CF">
            <w:rPr>
              <w:rFonts w:eastAsia="宋体"/>
            </w:rPr>
            <w:delText>s</w:delText>
          </w:r>
          <w:r w:rsidRPr="000246F0" w:rsidDel="002C72CF">
            <w:rPr>
              <w:rFonts w:eastAsia="宋体"/>
            </w:rPr>
            <w:delText xml:space="preserve"> </w:delText>
          </w:r>
          <w:r w:rsidDel="002C72CF">
            <w:rPr>
              <w:rFonts w:eastAsia="宋体"/>
            </w:rPr>
            <w:delText>new</w:delText>
          </w:r>
          <w:r w:rsidRPr="000246F0" w:rsidDel="002C72CF">
            <w:rPr>
              <w:rFonts w:eastAsia="宋体"/>
            </w:rPr>
            <w:delText xml:space="preserve"> </w:delText>
          </w:r>
          <w:r w:rsidDel="002C72CF">
            <w:rPr>
              <w:rFonts w:eastAsia="宋体"/>
            </w:rPr>
            <w:delText xml:space="preserve">P2A </w:delText>
          </w:r>
          <w:r w:rsidRPr="000246F0" w:rsidDel="002C72CF">
            <w:rPr>
              <w:rFonts w:eastAsia="宋体"/>
            </w:rPr>
            <w:delText>application data channel</w:delText>
          </w:r>
          <w:r w:rsidDel="002C72CF">
            <w:rPr>
              <w:rFonts w:eastAsia="宋体"/>
            </w:rPr>
            <w:delText>s</w:delText>
          </w:r>
          <w:r w:rsidRPr="000246F0" w:rsidDel="002C72CF">
            <w:rPr>
              <w:rFonts w:eastAsia="宋体"/>
            </w:rPr>
            <w:delText xml:space="preserve"> between </w:delText>
          </w:r>
          <w:r w:rsidRPr="000246F0" w:rsidDel="002C72CF">
            <w:rPr>
              <w:rFonts w:eastAsia="微软雅黑"/>
            </w:rPr>
            <w:delText xml:space="preserve">the </w:delText>
          </w:r>
          <w:r w:rsidRPr="000246F0" w:rsidDel="002C72CF">
            <w:rPr>
              <w:rFonts w:eastAsia="宋体"/>
            </w:rPr>
            <w:delText>UE-A and the DCMF</w:delText>
          </w:r>
          <w:r w:rsidDel="002C72CF">
            <w:rPr>
              <w:rFonts w:eastAsia="宋体"/>
            </w:rPr>
            <w:delText xml:space="preserve"> under the control </w:delText>
          </w:r>
          <w:r w:rsidDel="002C72CF">
            <w:rPr>
              <w:rFonts w:eastAsia="宋体" w:hint="eastAsia"/>
              <w:lang w:eastAsia="zh-CN"/>
            </w:rPr>
            <w:delText>o</w:delText>
          </w:r>
          <w:r w:rsidDel="002C72CF">
            <w:rPr>
              <w:rFonts w:eastAsia="宋体"/>
            </w:rPr>
            <w:delText>f DC AS, one of which is used for media rendering negotiation and the others are used for metadata transmission</w:delText>
          </w:r>
          <w:r w:rsidRPr="000246F0" w:rsidDel="002C72CF">
            <w:rPr>
              <w:rFonts w:eastAsia="宋体"/>
            </w:rPr>
            <w:delText>.</w:delText>
          </w:r>
        </w:del>
      </w:ins>
    </w:p>
    <w:p w14:paraId="5F0B53DC" w14:textId="7132CC50" w:rsidR="00B62E59" w:rsidRPr="000246F0" w:rsidDel="002C72CF" w:rsidRDefault="00B62E59" w:rsidP="00B62E59">
      <w:pPr>
        <w:ind w:left="568" w:hanging="284"/>
        <w:rPr>
          <w:ins w:id="283" w:author="Huawei" w:date="2023-04-07T11:52:00Z"/>
          <w:del w:id="284" w:author="Huawei_2" w:date="2023-04-19T17:19:00Z"/>
          <w:rFonts w:eastAsia="宋体"/>
        </w:rPr>
      </w:pPr>
      <w:ins w:id="285" w:author="Huawei" w:date="2023-04-07T11:52:00Z">
        <w:del w:id="286" w:author="Huawei_2" w:date="2023-04-19T17:19:00Z">
          <w:r w:rsidRPr="000246F0" w:rsidDel="002C72CF">
            <w:rPr>
              <w:rFonts w:eastAsia="宋体"/>
            </w:rPr>
            <w:delText>5.</w:delText>
          </w:r>
          <w:r w:rsidRPr="000246F0" w:rsidDel="002C72CF">
            <w:rPr>
              <w:rFonts w:eastAsia="宋体"/>
            </w:rPr>
            <w:tab/>
            <w:delText xml:space="preserve">The UE-A sends a Media Rendering Negotiation Request to </w:delText>
          </w:r>
          <w:r w:rsidRPr="000246F0" w:rsidDel="002C72CF">
            <w:rPr>
              <w:rFonts w:eastAsia="微软雅黑"/>
            </w:rPr>
            <w:delText xml:space="preserve">the </w:delText>
          </w:r>
          <w:r w:rsidRPr="000246F0" w:rsidDel="002C72CF">
            <w:rPr>
              <w:rFonts w:eastAsia="宋体"/>
            </w:rPr>
            <w:delText xml:space="preserve">IMS, </w:delText>
          </w:r>
          <w:r w:rsidDel="002C72CF">
            <w:rPr>
              <w:rFonts w:eastAsia="宋体"/>
            </w:rPr>
            <w:delText xml:space="preserve">the request includes the objects that needs to be rendered in IMS network, </w:delText>
          </w:r>
          <w:r w:rsidRPr="000246F0" w:rsidDel="002C72CF">
            <w:rPr>
              <w:rFonts w:eastAsia="宋体"/>
            </w:rPr>
            <w:delText xml:space="preserve">finally the request is transferred to </w:delText>
          </w:r>
          <w:r w:rsidRPr="000246F0" w:rsidDel="002C72CF">
            <w:rPr>
              <w:rFonts w:eastAsia="微软雅黑"/>
            </w:rPr>
            <w:delText xml:space="preserve">the </w:delText>
          </w:r>
          <w:r w:rsidDel="002C72CF">
            <w:rPr>
              <w:rFonts w:eastAsia="宋体"/>
            </w:rPr>
            <w:delText>DC</w:delText>
          </w:r>
          <w:r w:rsidRPr="000246F0" w:rsidDel="002C72CF">
            <w:rPr>
              <w:rFonts w:eastAsia="宋体"/>
            </w:rPr>
            <w:delText xml:space="preserve"> AS.</w:delText>
          </w:r>
        </w:del>
      </w:ins>
    </w:p>
    <w:p w14:paraId="509D1708" w14:textId="25E241A9" w:rsidR="00B62E59" w:rsidRPr="000246F0" w:rsidDel="002C72CF" w:rsidRDefault="00B62E59" w:rsidP="00B62E59">
      <w:pPr>
        <w:keepLines/>
        <w:ind w:left="1135" w:hanging="851"/>
        <w:rPr>
          <w:ins w:id="287" w:author="Huawei" w:date="2023-04-07T11:52:00Z"/>
          <w:del w:id="288" w:author="Huawei_2" w:date="2023-04-19T17:19:00Z"/>
          <w:color w:val="FF0000"/>
          <w:lang w:eastAsia="zh-CN"/>
        </w:rPr>
      </w:pPr>
      <w:ins w:id="289" w:author="Huawei" w:date="2023-04-07T11:52:00Z">
        <w:del w:id="290" w:author="Huawei_2" w:date="2023-04-19T17:19:00Z">
          <w:r w:rsidRPr="000246F0" w:rsidDel="002C72CF">
            <w:rPr>
              <w:rFonts w:eastAsia="宋体"/>
              <w:color w:val="FF0000"/>
            </w:rPr>
            <w:delText>NOTE: The media negotiation for split rendering between the UE and the network will be specified by SA WG4.</w:delText>
          </w:r>
        </w:del>
      </w:ins>
    </w:p>
    <w:p w14:paraId="35896E44" w14:textId="40EC6B2B" w:rsidR="00B62E59" w:rsidRPr="000246F0" w:rsidDel="002C72CF" w:rsidRDefault="00B62E59" w:rsidP="00B62E59">
      <w:pPr>
        <w:ind w:left="568" w:hanging="284"/>
        <w:rPr>
          <w:ins w:id="291" w:author="Huawei" w:date="2023-04-07T11:52:00Z"/>
          <w:del w:id="292" w:author="Huawei_2" w:date="2023-04-19T17:19:00Z"/>
          <w:rFonts w:eastAsia="宋体"/>
        </w:rPr>
      </w:pPr>
      <w:ins w:id="293" w:author="Huawei" w:date="2023-04-07T11:52:00Z">
        <w:del w:id="294" w:author="Huawei_2" w:date="2023-04-19T17:19:00Z">
          <w:r w:rsidRPr="000246F0" w:rsidDel="002C72CF">
            <w:rPr>
              <w:rFonts w:eastAsia="宋体"/>
            </w:rPr>
            <w:lastRenderedPageBreak/>
            <w:delText>6.</w:delText>
          </w:r>
          <w:r w:rsidRPr="000246F0" w:rsidDel="002C72CF">
            <w:rPr>
              <w:rFonts w:eastAsia="宋体"/>
            </w:rPr>
            <w:tab/>
            <w:delText xml:space="preserve">The </w:delText>
          </w:r>
          <w:r w:rsidDel="002C72CF">
            <w:rPr>
              <w:rFonts w:eastAsia="宋体"/>
            </w:rPr>
            <w:delText>DC</w:delText>
          </w:r>
          <w:r w:rsidRPr="000246F0" w:rsidDel="002C72CF">
            <w:rPr>
              <w:rFonts w:eastAsia="宋体"/>
            </w:rPr>
            <w:delText xml:space="preserve"> AS decides whether to provide media rendering function based on the request from </w:delText>
          </w:r>
          <w:r w:rsidRPr="000246F0" w:rsidDel="002C72CF">
            <w:rPr>
              <w:rFonts w:eastAsia="微软雅黑"/>
            </w:rPr>
            <w:delText xml:space="preserve">the </w:delText>
          </w:r>
          <w:r w:rsidRPr="000246F0" w:rsidDel="002C72CF">
            <w:rPr>
              <w:rFonts w:eastAsia="宋体"/>
            </w:rPr>
            <w:delText>UE in step5 and the available resource on DCMF.</w:delText>
          </w:r>
        </w:del>
      </w:ins>
    </w:p>
    <w:p w14:paraId="7457F0CE" w14:textId="2F04BE72" w:rsidR="00B62E59" w:rsidRPr="000246F0" w:rsidDel="002C72CF" w:rsidRDefault="00B62E59" w:rsidP="00B62E59">
      <w:pPr>
        <w:ind w:left="568" w:hanging="284"/>
        <w:rPr>
          <w:ins w:id="295" w:author="Huawei" w:date="2023-04-07T11:52:00Z"/>
          <w:del w:id="296" w:author="Huawei_2" w:date="2023-04-19T17:19:00Z"/>
          <w:rFonts w:eastAsia="宋体"/>
        </w:rPr>
      </w:pPr>
      <w:ins w:id="297" w:author="Huawei" w:date="2023-04-07T11:52:00Z">
        <w:del w:id="298" w:author="Huawei_2" w:date="2023-04-19T17:19:00Z">
          <w:r w:rsidRPr="000246F0" w:rsidDel="002C72CF">
            <w:rPr>
              <w:rFonts w:eastAsia="宋体"/>
            </w:rPr>
            <w:delText>7.</w:delText>
          </w:r>
          <w:r w:rsidRPr="000246F0" w:rsidDel="002C72CF">
            <w:rPr>
              <w:rFonts w:eastAsia="宋体"/>
            </w:rPr>
            <w:tab/>
          </w:r>
          <w:r w:rsidDel="002C72CF">
            <w:rPr>
              <w:rFonts w:eastAsia="宋体"/>
            </w:rPr>
            <w:delText>When the DC AS decides to provide network media rendering function, t</w:delText>
          </w:r>
          <w:r w:rsidRPr="000246F0" w:rsidDel="002C72CF">
            <w:rPr>
              <w:rFonts w:eastAsia="宋体"/>
            </w:rPr>
            <w:delText xml:space="preserve">he </w:delText>
          </w:r>
          <w:r w:rsidDel="002C72CF">
            <w:rPr>
              <w:rFonts w:eastAsia="宋体"/>
            </w:rPr>
            <w:delText>DC</w:delText>
          </w:r>
          <w:r w:rsidRPr="000246F0" w:rsidDel="002C72CF">
            <w:rPr>
              <w:rFonts w:eastAsia="宋体"/>
            </w:rPr>
            <w:delText xml:space="preserve"> AS sends a successful Media Rendering Negotiation Response to the UE-A.</w:delText>
          </w:r>
        </w:del>
      </w:ins>
    </w:p>
    <w:p w14:paraId="6CBE0153" w14:textId="10A6B05C" w:rsidR="00B62E59" w:rsidRPr="000246F0" w:rsidDel="002C72CF" w:rsidRDefault="00B62E59" w:rsidP="00B62E59">
      <w:pPr>
        <w:ind w:left="568" w:hanging="284"/>
        <w:rPr>
          <w:ins w:id="299" w:author="Huawei" w:date="2023-04-07T11:52:00Z"/>
          <w:del w:id="300" w:author="Huawei_2" w:date="2023-04-19T17:19:00Z"/>
          <w:rFonts w:eastAsia="宋体"/>
        </w:rPr>
      </w:pPr>
      <w:ins w:id="301" w:author="Huawei" w:date="2023-04-07T11:52:00Z">
        <w:del w:id="302" w:author="Huawei_2" w:date="2023-04-19T17:19:00Z">
          <w:r w:rsidRPr="000246F0" w:rsidDel="002C72CF">
            <w:rPr>
              <w:rFonts w:eastAsia="宋体"/>
            </w:rPr>
            <w:tab/>
            <w:delText>The UE-A can request to change the network rendering content if the status changed in the UE-A, such as low power, low computing power etc.</w:delText>
          </w:r>
        </w:del>
      </w:ins>
    </w:p>
    <w:p w14:paraId="5045BBF8" w14:textId="2AC30C41" w:rsidR="00B62E59" w:rsidRPr="000246F0" w:rsidDel="002C72CF" w:rsidRDefault="00B62E59" w:rsidP="00B62E59">
      <w:pPr>
        <w:ind w:left="568" w:hanging="284"/>
        <w:rPr>
          <w:ins w:id="303" w:author="Huawei" w:date="2023-04-07T11:52:00Z"/>
          <w:del w:id="304" w:author="Huawei_2" w:date="2023-04-19T17:19:00Z"/>
          <w:rFonts w:eastAsia="宋体"/>
        </w:rPr>
      </w:pPr>
      <w:ins w:id="305" w:author="Huawei" w:date="2023-04-07T11:52:00Z">
        <w:del w:id="306" w:author="Huawei_2" w:date="2023-04-19T17:19:00Z">
          <w:r w:rsidRPr="000246F0" w:rsidDel="002C72CF">
            <w:rPr>
              <w:b/>
              <w:bCs/>
            </w:rPr>
            <w:delText>AR Session Media Re-Negotiation Procedure For Network Rendering:</w:delText>
          </w:r>
        </w:del>
      </w:ins>
    </w:p>
    <w:p w14:paraId="1E490BD0" w14:textId="250E5CA5" w:rsidR="00B62E59" w:rsidRPr="000246F0" w:rsidDel="002C72CF" w:rsidRDefault="00B62E59" w:rsidP="00B62E59">
      <w:pPr>
        <w:ind w:left="568" w:hanging="284"/>
        <w:rPr>
          <w:ins w:id="307" w:author="Huawei" w:date="2023-04-07T11:52:00Z"/>
          <w:del w:id="308" w:author="Huawei_2" w:date="2023-04-19T17:19:00Z"/>
          <w:rFonts w:eastAsia="宋体"/>
        </w:rPr>
      </w:pPr>
      <w:ins w:id="309" w:author="Huawei" w:date="2023-04-07T11:52:00Z">
        <w:del w:id="310" w:author="Huawei_2" w:date="2023-04-19T17:19:00Z">
          <w:r w:rsidRPr="000246F0" w:rsidDel="002C72CF">
            <w:rPr>
              <w:rFonts w:eastAsia="宋体"/>
            </w:rPr>
            <w:delText>8.</w:delText>
          </w:r>
          <w:r w:rsidRPr="000246F0" w:rsidDel="002C72CF">
            <w:rPr>
              <w:rFonts w:eastAsia="宋体"/>
            </w:rPr>
            <w:tab/>
            <w:delText xml:space="preserve">The </w:delText>
          </w:r>
          <w:r w:rsidDel="002C72CF">
            <w:rPr>
              <w:rFonts w:eastAsia="宋体"/>
            </w:rPr>
            <w:delText>DC</w:delText>
          </w:r>
          <w:r w:rsidRPr="000246F0" w:rsidDel="002C72CF">
            <w:rPr>
              <w:rFonts w:eastAsia="宋体"/>
            </w:rPr>
            <w:delText xml:space="preserve"> AS sends a </w:delText>
          </w:r>
          <w:r w:rsidDel="002C72CF">
            <w:rPr>
              <w:rFonts w:eastAsia="宋体"/>
            </w:rPr>
            <w:delText xml:space="preserve">media control </w:delText>
          </w:r>
          <w:r w:rsidRPr="000246F0" w:rsidDel="002C72CF">
            <w:rPr>
              <w:rFonts w:eastAsia="宋体"/>
            </w:rPr>
            <w:delText>request to</w:delText>
          </w:r>
          <w:r w:rsidDel="002C72CF">
            <w:rPr>
              <w:rFonts w:eastAsia="宋体"/>
            </w:rPr>
            <w:delText xml:space="preserve"> the</w:delText>
          </w:r>
          <w:r w:rsidRPr="000246F0" w:rsidDel="002C72CF">
            <w:rPr>
              <w:rFonts w:eastAsia="宋体"/>
            </w:rPr>
            <w:delText xml:space="preserve"> DCSF to </w:delText>
          </w:r>
          <w:r w:rsidDel="002C72CF">
            <w:rPr>
              <w:rFonts w:eastAsia="宋体"/>
            </w:rPr>
            <w:delText>connect the</w:delText>
          </w:r>
          <w:r w:rsidRPr="000246F0" w:rsidDel="002C72CF">
            <w:rPr>
              <w:rFonts w:eastAsia="宋体"/>
            </w:rPr>
            <w:delText xml:space="preserve"> UE-A and </w:delText>
          </w:r>
          <w:r w:rsidDel="002C72CF">
            <w:rPr>
              <w:rFonts w:eastAsia="宋体"/>
            </w:rPr>
            <w:delText xml:space="preserve">the </w:delText>
          </w:r>
          <w:r w:rsidRPr="000246F0" w:rsidDel="002C72CF">
            <w:rPr>
              <w:rFonts w:eastAsia="宋体"/>
            </w:rPr>
            <w:delText xml:space="preserve">UE-B’s audio/video media </w:delText>
          </w:r>
          <w:r w:rsidDel="002C72CF">
            <w:rPr>
              <w:rFonts w:eastAsia="宋体"/>
            </w:rPr>
            <w:delText>termination</w:delText>
          </w:r>
          <w:r w:rsidRPr="000246F0" w:rsidDel="002C72CF">
            <w:rPr>
              <w:rFonts w:eastAsia="宋体"/>
            </w:rPr>
            <w:delText xml:space="preserve"> to the DCMF.</w:delText>
          </w:r>
        </w:del>
      </w:ins>
    </w:p>
    <w:p w14:paraId="7356E18F" w14:textId="41691047" w:rsidR="00B62E59" w:rsidRPr="000246F0" w:rsidDel="002C72CF" w:rsidRDefault="00B62E59" w:rsidP="00B62E59">
      <w:pPr>
        <w:ind w:left="568" w:hanging="284"/>
        <w:rPr>
          <w:ins w:id="311" w:author="Huawei" w:date="2023-04-07T11:52:00Z"/>
          <w:del w:id="312" w:author="Huawei_2" w:date="2023-04-19T17:19:00Z"/>
          <w:rFonts w:eastAsia="宋体"/>
        </w:rPr>
      </w:pPr>
      <w:ins w:id="313" w:author="Huawei" w:date="2023-04-07T11:52:00Z">
        <w:del w:id="314" w:author="Huawei_2" w:date="2023-04-19T17:19:00Z">
          <w:r w:rsidRPr="000246F0" w:rsidDel="002C72CF">
            <w:rPr>
              <w:rFonts w:eastAsia="宋体"/>
            </w:rPr>
            <w:delText>9.</w:delText>
          </w:r>
          <w:r w:rsidRPr="000246F0" w:rsidDel="002C72CF">
            <w:rPr>
              <w:rFonts w:eastAsia="宋体"/>
            </w:rPr>
            <w:tab/>
            <w:delText>The DCSF</w:delText>
          </w:r>
          <w:r w:rsidDel="002C72CF">
            <w:rPr>
              <w:rFonts w:eastAsia="宋体"/>
            </w:rPr>
            <w:delText xml:space="preserve"> </w:delText>
          </w:r>
          <w:r w:rsidRPr="00924D76" w:rsidDel="002C72CF">
            <w:delText xml:space="preserve">invokes </w:delText>
          </w:r>
          <w:r w:rsidDel="002C72CF">
            <w:delText xml:space="preserve">the </w:delText>
          </w:r>
          <w:r w:rsidRPr="000246F0" w:rsidDel="002C72CF">
            <w:rPr>
              <w:rFonts w:eastAsia="宋体"/>
            </w:rPr>
            <w:delText>Nimsas_MediaControl_MediaInstruction</w:delText>
          </w:r>
          <w:r w:rsidDel="002C72CF">
            <w:rPr>
              <w:rFonts w:eastAsia="宋体"/>
            </w:rPr>
            <w:delText xml:space="preserve"> (</w:delText>
          </w:r>
          <w:r w:rsidRPr="00924D76" w:rsidDel="002C72CF">
            <w:rPr>
              <w:rFonts w:eastAsia="微软雅黑"/>
              <w:lang w:val="en-US" w:eastAsia="en-GB"/>
            </w:rPr>
            <w:delText>SessionID, Medi</w:delText>
          </w:r>
          <w:r w:rsidRPr="00924D76" w:rsidDel="002C72CF">
            <w:rPr>
              <w:rFonts w:eastAsia="微软雅黑"/>
              <w:lang w:val="en-CA" w:eastAsia="en-GB"/>
            </w:rPr>
            <w:delText>aInstructionSet</w:delText>
          </w:r>
          <w:r w:rsidRPr="00924D76" w:rsidDel="002C72CF">
            <w:rPr>
              <w:rFonts w:eastAsia="微软雅黑"/>
              <w:lang w:val="en-US" w:eastAsia="en-GB"/>
            </w:rPr>
            <w:delText>)</w:delText>
          </w:r>
          <w:r w:rsidDel="002C72CF">
            <w:rPr>
              <w:rFonts w:eastAsia="宋体"/>
            </w:rPr>
            <w:delText xml:space="preserve"> </w:delText>
          </w:r>
          <w:r w:rsidDel="002C72CF">
            <w:rPr>
              <w:rFonts w:eastAsia="微软雅黑"/>
              <w:lang w:eastAsia="zh-CN"/>
            </w:rPr>
            <w:delText>operation</w:delText>
          </w:r>
          <w:r w:rsidRPr="000246F0" w:rsidDel="002C72CF">
            <w:rPr>
              <w:rFonts w:eastAsia="宋体"/>
            </w:rPr>
            <w:delText xml:space="preserve"> </w:delText>
          </w:r>
          <w:r w:rsidDel="002C72CF">
            <w:rPr>
              <w:rFonts w:eastAsia="宋体"/>
            </w:rPr>
            <w:delText>to instruct</w:delText>
          </w:r>
          <w:r w:rsidRPr="000246F0" w:rsidDel="002C72CF">
            <w:rPr>
              <w:rFonts w:eastAsia="宋体"/>
            </w:rPr>
            <w:delText xml:space="preserve"> the IMS AS </w:delText>
          </w:r>
          <w:r w:rsidDel="002C72CF">
            <w:rPr>
              <w:rFonts w:eastAsia="宋体"/>
            </w:rPr>
            <w:delText>to</w:delText>
          </w:r>
          <w:r w:rsidRPr="000246F0" w:rsidDel="002C72CF">
            <w:rPr>
              <w:rFonts w:eastAsia="宋体"/>
            </w:rPr>
            <w:delText xml:space="preserve"> </w:delText>
          </w:r>
          <w:r w:rsidDel="002C72CF">
            <w:rPr>
              <w:rFonts w:eastAsia="宋体"/>
            </w:rPr>
            <w:delText>connect the</w:delText>
          </w:r>
          <w:r w:rsidRPr="000246F0" w:rsidDel="002C72CF">
            <w:rPr>
              <w:rFonts w:eastAsia="宋体"/>
            </w:rPr>
            <w:delText xml:space="preserve"> UE-A and </w:delText>
          </w:r>
          <w:r w:rsidDel="002C72CF">
            <w:rPr>
              <w:rFonts w:eastAsia="宋体"/>
            </w:rPr>
            <w:delText xml:space="preserve">the </w:delText>
          </w:r>
          <w:r w:rsidRPr="000246F0" w:rsidDel="002C72CF">
            <w:rPr>
              <w:rFonts w:eastAsia="宋体"/>
            </w:rPr>
            <w:delText xml:space="preserve">UE-B’s audio/video media </w:delText>
          </w:r>
          <w:r w:rsidDel="002C72CF">
            <w:rPr>
              <w:rFonts w:eastAsia="宋体"/>
            </w:rPr>
            <w:delText>termination to the DCMF</w:delText>
          </w:r>
          <w:r w:rsidRPr="000246F0" w:rsidDel="002C72CF">
            <w:rPr>
              <w:rFonts w:eastAsia="宋体"/>
            </w:rPr>
            <w:delText>.</w:delText>
          </w:r>
        </w:del>
      </w:ins>
    </w:p>
    <w:p w14:paraId="67181139" w14:textId="7AC42907" w:rsidR="00B62E59" w:rsidRPr="000246F0" w:rsidDel="002C72CF" w:rsidRDefault="00B62E59" w:rsidP="00B62E59">
      <w:pPr>
        <w:ind w:left="568" w:hanging="284"/>
        <w:rPr>
          <w:ins w:id="315" w:author="Huawei" w:date="2023-04-07T11:52:00Z"/>
          <w:del w:id="316" w:author="Huawei_2" w:date="2023-04-19T17:19:00Z"/>
          <w:rFonts w:eastAsia="微软雅黑"/>
        </w:rPr>
      </w:pPr>
      <w:ins w:id="317" w:author="Huawei" w:date="2023-04-07T11:52:00Z">
        <w:del w:id="318" w:author="Huawei_2" w:date="2023-04-19T17:19:00Z">
          <w:r w:rsidRPr="000246F0" w:rsidDel="002C72CF">
            <w:rPr>
              <w:rFonts w:eastAsia="宋体"/>
            </w:rPr>
            <w:delText xml:space="preserve">10. </w:delText>
          </w:r>
          <w:r w:rsidRPr="000246F0" w:rsidDel="002C72CF">
            <w:rPr>
              <w:rFonts w:eastAsia="微软雅黑"/>
            </w:rPr>
            <w:delText xml:space="preserve">The </w:delText>
          </w:r>
          <w:r w:rsidRPr="000246F0" w:rsidDel="002C72CF">
            <w:rPr>
              <w:rFonts w:eastAsia="微软雅黑"/>
              <w:lang w:eastAsia="zh-CN"/>
            </w:rPr>
            <w:delText xml:space="preserve">IMS </w:delText>
          </w:r>
          <w:r w:rsidRPr="000246F0" w:rsidDel="002C72CF">
            <w:rPr>
              <w:rFonts w:eastAsia="微软雅黑"/>
            </w:rPr>
            <w:delText xml:space="preserve">AS sends a REINVITE message to the UE-A, to get the UE-A's audio/video SDP </w:delText>
          </w:r>
          <w:r w:rsidDel="002C72CF">
            <w:rPr>
              <w:rFonts w:eastAsia="微软雅黑"/>
            </w:rPr>
            <w:delText xml:space="preserve">offer </w:delText>
          </w:r>
          <w:r w:rsidRPr="000246F0" w:rsidDel="002C72CF">
            <w:rPr>
              <w:rFonts w:eastAsia="微软雅黑"/>
            </w:rPr>
            <w:delText>information.</w:delText>
          </w:r>
        </w:del>
      </w:ins>
    </w:p>
    <w:p w14:paraId="2159B5AA" w14:textId="09B8A81D" w:rsidR="00B62E59" w:rsidRPr="000246F0" w:rsidDel="002C72CF" w:rsidRDefault="00B62E59" w:rsidP="00B62E59">
      <w:pPr>
        <w:ind w:left="568" w:hanging="284"/>
        <w:rPr>
          <w:ins w:id="319" w:author="Huawei" w:date="2023-04-07T11:52:00Z"/>
          <w:del w:id="320" w:author="Huawei_2" w:date="2023-04-19T17:19:00Z"/>
          <w:rFonts w:eastAsia="微软雅黑"/>
        </w:rPr>
      </w:pPr>
      <w:ins w:id="321" w:author="Huawei" w:date="2023-04-07T11:52:00Z">
        <w:del w:id="322" w:author="Huawei_2" w:date="2023-04-19T17:19:00Z">
          <w:r w:rsidRPr="000246F0" w:rsidDel="002C72CF">
            <w:rPr>
              <w:rFonts w:eastAsia="微软雅黑"/>
            </w:rPr>
            <w:delText>11.</w:delText>
          </w:r>
          <w:r w:rsidRPr="000246F0" w:rsidDel="002C72CF">
            <w:rPr>
              <w:rFonts w:eastAsia="微软雅黑"/>
            </w:rPr>
            <w:tab/>
            <w:delText>The UE-A returns audio/video SDP offer in 200 OK for REINVITE.</w:delText>
          </w:r>
        </w:del>
      </w:ins>
    </w:p>
    <w:p w14:paraId="099AFB33" w14:textId="5BE14E3F" w:rsidR="00B62E59" w:rsidRPr="000246F0" w:rsidDel="002C72CF" w:rsidRDefault="00B62E59" w:rsidP="00B62E59">
      <w:pPr>
        <w:ind w:left="568" w:hanging="284"/>
        <w:rPr>
          <w:ins w:id="323" w:author="Huawei" w:date="2023-04-07T11:52:00Z"/>
          <w:del w:id="324" w:author="Huawei_2" w:date="2023-04-19T17:19:00Z"/>
          <w:rFonts w:eastAsia="微软雅黑"/>
          <w:lang w:eastAsia="zh-CN"/>
        </w:rPr>
      </w:pPr>
      <w:ins w:id="325" w:author="Huawei" w:date="2023-04-07T11:52:00Z">
        <w:del w:id="326" w:author="Huawei_2" w:date="2023-04-19T17:19:00Z">
          <w:r w:rsidRPr="000246F0" w:rsidDel="002C72CF">
            <w:rPr>
              <w:rFonts w:eastAsia="微软雅黑"/>
              <w:lang w:eastAsia="zh-CN"/>
            </w:rPr>
            <w:delText xml:space="preserve">12. The IMS AS </w:delText>
          </w:r>
          <w:r w:rsidDel="002C72CF">
            <w:rPr>
              <w:rFonts w:eastAsia="微软雅黑"/>
              <w:lang w:eastAsia="zh-CN"/>
            </w:rPr>
            <w:delText xml:space="preserve">invokes </w:delText>
          </w:r>
          <w:r w:rsidRPr="000246F0" w:rsidDel="002C72CF">
            <w:rPr>
              <w:rFonts w:eastAsia="微软雅黑"/>
              <w:lang w:eastAsia="zh-CN"/>
            </w:rPr>
            <w:delText>Ndcmf_MRM_Update</w:delText>
          </w:r>
          <w:r w:rsidDel="002C72CF">
            <w:rPr>
              <w:rFonts w:eastAsia="微软雅黑"/>
              <w:lang w:eastAsia="zh-CN"/>
            </w:rPr>
            <w:delText xml:space="preserve"> (</w:delText>
          </w:r>
          <w:r w:rsidRPr="00AA6493" w:rsidDel="002C72CF">
            <w:rPr>
              <w:rFonts w:eastAsia="Malgun Gothic"/>
              <w:lang w:eastAsia="zh-CN"/>
            </w:rPr>
            <w:delText>Media Resource Context ID</w:delText>
          </w:r>
          <w:r w:rsidDel="002C72CF">
            <w:rPr>
              <w:rFonts w:eastAsia="Malgun Gothic"/>
              <w:lang w:eastAsia="zh-CN"/>
            </w:rPr>
            <w:delText xml:space="preserve">, </w:delText>
          </w:r>
          <w:r w:rsidRPr="00AA6493" w:rsidDel="002C72CF">
            <w:rPr>
              <w:rFonts w:eastAsia="宋体"/>
              <w:lang w:eastAsia="zh-CN"/>
            </w:rPr>
            <w:delText>L</w:delText>
          </w:r>
          <w:r w:rsidRPr="00AA6493" w:rsidDel="002C72CF">
            <w:rPr>
              <w:rFonts w:eastAsia="宋体" w:hint="eastAsia"/>
              <w:lang w:eastAsia="zh-CN"/>
            </w:rPr>
            <w:delText xml:space="preserve">ist of </w:delText>
          </w:r>
          <w:r w:rsidRPr="00AA6493" w:rsidDel="002C72CF">
            <w:rPr>
              <w:rFonts w:eastAsia="Malgun Gothic"/>
            </w:rPr>
            <w:delText>Media Termination Descriptors</w:delText>
          </w:r>
          <w:r w:rsidDel="002C72CF">
            <w:rPr>
              <w:rFonts w:eastAsia="微软雅黑"/>
              <w:lang w:eastAsia="zh-CN"/>
            </w:rPr>
            <w:delText>)</w:delText>
          </w:r>
          <w:r w:rsidRPr="000246F0" w:rsidDel="002C72CF">
            <w:rPr>
              <w:rFonts w:eastAsia="微软雅黑"/>
              <w:lang w:eastAsia="zh-CN"/>
            </w:rPr>
            <w:delText xml:space="preserve"> </w:delText>
          </w:r>
          <w:r w:rsidDel="002C72CF">
            <w:rPr>
              <w:rFonts w:eastAsia="微软雅黑"/>
              <w:lang w:eastAsia="zh-CN"/>
            </w:rPr>
            <w:delText xml:space="preserve">operation to instruct </w:delText>
          </w:r>
          <w:r w:rsidRPr="000246F0" w:rsidDel="002C72CF">
            <w:rPr>
              <w:rFonts w:eastAsia="微软雅黑"/>
              <w:lang w:eastAsia="zh-CN"/>
            </w:rPr>
            <w:delText xml:space="preserve">the DCMF to </w:delText>
          </w:r>
          <w:r w:rsidDel="002C72CF">
            <w:rPr>
              <w:rFonts w:eastAsia="微软雅黑"/>
              <w:lang w:eastAsia="zh-CN"/>
            </w:rPr>
            <w:delText>add the audio/video connection for</w:delText>
          </w:r>
          <w:r w:rsidRPr="000246F0" w:rsidDel="002C72CF">
            <w:rPr>
              <w:rFonts w:eastAsia="微软雅黑"/>
              <w:lang w:eastAsia="zh-CN"/>
            </w:rPr>
            <w:delText xml:space="preserve"> </w:delText>
          </w:r>
          <w:r w:rsidRPr="000246F0" w:rsidDel="002C72CF">
            <w:rPr>
              <w:rFonts w:eastAsia="微软雅黑"/>
            </w:rPr>
            <w:delText xml:space="preserve">the </w:delText>
          </w:r>
          <w:r w:rsidRPr="000246F0" w:rsidDel="002C72CF">
            <w:rPr>
              <w:rFonts w:eastAsia="微软雅黑"/>
              <w:lang w:eastAsia="zh-CN"/>
            </w:rPr>
            <w:delText xml:space="preserve">UE-A, and reserve the </w:delText>
          </w:r>
          <w:r w:rsidDel="002C72CF">
            <w:rPr>
              <w:rFonts w:eastAsia="微软雅黑"/>
              <w:lang w:eastAsia="zh-CN"/>
            </w:rPr>
            <w:delText>audio/video connection for the UE-B</w:delText>
          </w:r>
          <w:r w:rsidRPr="000246F0" w:rsidDel="002C72CF">
            <w:rPr>
              <w:rFonts w:eastAsia="微软雅黑"/>
              <w:lang w:eastAsia="zh-CN"/>
            </w:rPr>
            <w:delText>.</w:delText>
          </w:r>
        </w:del>
      </w:ins>
    </w:p>
    <w:p w14:paraId="19A38F19" w14:textId="51201102" w:rsidR="00B62E59" w:rsidRPr="000246F0" w:rsidDel="002C72CF" w:rsidRDefault="00B62E59" w:rsidP="00B62E59">
      <w:pPr>
        <w:ind w:left="568" w:hanging="284"/>
        <w:rPr>
          <w:ins w:id="327" w:author="Huawei" w:date="2023-04-07T11:52:00Z"/>
          <w:del w:id="328" w:author="Huawei_2" w:date="2023-04-19T17:19:00Z"/>
          <w:lang w:eastAsia="zh-CN"/>
        </w:rPr>
      </w:pPr>
      <w:ins w:id="329" w:author="Huawei" w:date="2023-04-07T11:52:00Z">
        <w:del w:id="330" w:author="Huawei_2" w:date="2023-04-19T17:19:00Z">
          <w:r w:rsidRPr="000246F0" w:rsidDel="002C72CF">
            <w:rPr>
              <w:rFonts w:hint="eastAsia"/>
              <w:lang w:eastAsia="zh-CN"/>
            </w:rPr>
            <w:delText>1</w:delText>
          </w:r>
          <w:r w:rsidRPr="000246F0" w:rsidDel="002C72CF">
            <w:rPr>
              <w:lang w:eastAsia="zh-CN"/>
            </w:rPr>
            <w:delText>3.The IMS AS sends an ACK message to the UE-A to finish the audio/video SDP negotiation between the UE-A and the DCMF.</w:delText>
          </w:r>
        </w:del>
      </w:ins>
    </w:p>
    <w:p w14:paraId="32B57512" w14:textId="343E9ACD" w:rsidR="00B62E59" w:rsidRPr="000246F0" w:rsidDel="002C72CF" w:rsidRDefault="00B62E59" w:rsidP="00B62E59">
      <w:pPr>
        <w:ind w:left="568" w:hanging="284"/>
        <w:rPr>
          <w:ins w:id="331" w:author="Huawei" w:date="2023-04-07T11:52:00Z"/>
          <w:del w:id="332" w:author="Huawei_2" w:date="2023-04-19T17:19:00Z"/>
          <w:lang w:eastAsia="zh-CN"/>
        </w:rPr>
      </w:pPr>
      <w:ins w:id="333" w:author="Huawei" w:date="2023-04-07T11:52:00Z">
        <w:del w:id="334" w:author="Huawei_2" w:date="2023-04-19T17:19:00Z">
          <w:r w:rsidRPr="000246F0" w:rsidDel="002C72CF">
            <w:rPr>
              <w:rFonts w:hint="eastAsia"/>
              <w:lang w:eastAsia="zh-CN"/>
            </w:rPr>
            <w:delText>1</w:delText>
          </w:r>
          <w:r w:rsidRPr="000246F0" w:rsidDel="002C72CF">
            <w:rPr>
              <w:lang w:eastAsia="zh-CN"/>
            </w:rPr>
            <w:delText>4.The IMS AS then sends a REINVITE message with SDP offer</w:delText>
          </w:r>
          <w:r w:rsidDel="002C72CF">
            <w:rPr>
              <w:lang w:eastAsia="zh-CN"/>
            </w:rPr>
            <w:delText xml:space="preserve"> reserved in step12</w:delText>
          </w:r>
          <w:r w:rsidRPr="000246F0" w:rsidDel="002C72CF">
            <w:rPr>
              <w:lang w:eastAsia="zh-CN"/>
            </w:rPr>
            <w:delText xml:space="preserve"> to the UE-B, to update the audio/video SDP negotiation with the UE-B.</w:delText>
          </w:r>
        </w:del>
      </w:ins>
    </w:p>
    <w:p w14:paraId="7658F5D9" w14:textId="7A843DF9" w:rsidR="00B62E59" w:rsidRPr="000246F0" w:rsidDel="002C72CF" w:rsidRDefault="00B62E59" w:rsidP="00B62E59">
      <w:pPr>
        <w:ind w:left="568" w:hanging="284"/>
        <w:rPr>
          <w:ins w:id="335" w:author="Huawei" w:date="2023-04-07T11:52:00Z"/>
          <w:del w:id="336" w:author="Huawei_2" w:date="2023-04-19T17:19:00Z"/>
          <w:lang w:eastAsia="zh-CN"/>
        </w:rPr>
      </w:pPr>
      <w:ins w:id="337" w:author="Huawei" w:date="2023-04-07T11:52:00Z">
        <w:del w:id="338" w:author="Huawei_2" w:date="2023-04-19T17:19:00Z">
          <w:r w:rsidRPr="000246F0" w:rsidDel="002C72CF">
            <w:rPr>
              <w:rFonts w:hint="eastAsia"/>
              <w:lang w:eastAsia="zh-CN"/>
            </w:rPr>
            <w:delText>1</w:delText>
          </w:r>
          <w:r w:rsidRPr="000246F0" w:rsidDel="002C72CF">
            <w:rPr>
              <w:lang w:eastAsia="zh-CN"/>
            </w:rPr>
            <w:delText xml:space="preserve">5. </w:delText>
          </w:r>
          <w:r w:rsidRPr="000246F0" w:rsidDel="002C72CF">
            <w:rPr>
              <w:rFonts w:eastAsia="微软雅黑"/>
            </w:rPr>
            <w:delText>The UE-B returns audio/video SDP answer in 200 OK for REINVITE</w:delText>
          </w:r>
          <w:r w:rsidRPr="000246F0" w:rsidDel="002C72CF">
            <w:rPr>
              <w:lang w:eastAsia="zh-CN"/>
            </w:rPr>
            <w:delText>.</w:delText>
          </w:r>
        </w:del>
      </w:ins>
    </w:p>
    <w:p w14:paraId="4DDC7C85" w14:textId="38DE1236" w:rsidR="00B62E59" w:rsidRPr="000246F0" w:rsidDel="002C72CF" w:rsidRDefault="00B62E59" w:rsidP="00B62E59">
      <w:pPr>
        <w:ind w:left="568" w:hanging="284"/>
        <w:rPr>
          <w:ins w:id="339" w:author="Huawei" w:date="2023-04-07T11:52:00Z"/>
          <w:del w:id="340" w:author="Huawei_2" w:date="2023-04-19T17:19:00Z"/>
          <w:lang w:val="en-US" w:eastAsia="zh-CN"/>
        </w:rPr>
      </w:pPr>
      <w:ins w:id="341" w:author="Huawei" w:date="2023-04-07T11:52:00Z">
        <w:del w:id="342" w:author="Huawei_2" w:date="2023-04-19T17:19:00Z">
          <w:r w:rsidRPr="000246F0" w:rsidDel="002C72CF">
            <w:rPr>
              <w:lang w:eastAsia="zh-CN"/>
            </w:rPr>
            <w:delText xml:space="preserve">16. The IMS AS </w:delText>
          </w:r>
          <w:r w:rsidDel="002C72CF">
            <w:rPr>
              <w:rFonts w:eastAsia="微软雅黑"/>
              <w:lang w:eastAsia="zh-CN"/>
            </w:rPr>
            <w:delText>invokes</w:delText>
          </w:r>
          <w:r w:rsidRPr="000246F0" w:rsidDel="002C72CF">
            <w:rPr>
              <w:rFonts w:eastAsia="微软雅黑"/>
              <w:lang w:eastAsia="zh-CN"/>
            </w:rPr>
            <w:delText xml:space="preserve"> Ndcmf_MRM_Update</w:delText>
          </w:r>
          <w:r w:rsidDel="002C72CF">
            <w:rPr>
              <w:rFonts w:eastAsia="微软雅黑"/>
              <w:lang w:eastAsia="zh-CN"/>
            </w:rPr>
            <w:delText xml:space="preserve"> (</w:delText>
          </w:r>
          <w:r w:rsidRPr="00AA6493" w:rsidDel="002C72CF">
            <w:rPr>
              <w:rFonts w:eastAsia="Malgun Gothic"/>
              <w:lang w:eastAsia="zh-CN"/>
            </w:rPr>
            <w:delText>Media Resource Context ID</w:delText>
          </w:r>
          <w:r w:rsidDel="002C72CF">
            <w:rPr>
              <w:rFonts w:eastAsia="Malgun Gothic"/>
              <w:lang w:eastAsia="zh-CN"/>
            </w:rPr>
            <w:delText xml:space="preserve">, </w:delText>
          </w:r>
          <w:r w:rsidRPr="00AA6493" w:rsidDel="002C72CF">
            <w:rPr>
              <w:rFonts w:eastAsia="宋体"/>
              <w:lang w:eastAsia="zh-CN"/>
            </w:rPr>
            <w:delText>L</w:delText>
          </w:r>
          <w:r w:rsidRPr="00AA6493" w:rsidDel="002C72CF">
            <w:rPr>
              <w:rFonts w:eastAsia="宋体" w:hint="eastAsia"/>
              <w:lang w:eastAsia="zh-CN"/>
            </w:rPr>
            <w:delText xml:space="preserve">ist of </w:delText>
          </w:r>
          <w:r w:rsidRPr="00AA6493" w:rsidDel="002C72CF">
            <w:rPr>
              <w:rFonts w:eastAsia="Malgun Gothic"/>
            </w:rPr>
            <w:delText>Media Termination Descriptors</w:delText>
          </w:r>
          <w:r w:rsidDel="002C72CF">
            <w:rPr>
              <w:rFonts w:eastAsia="微软雅黑"/>
              <w:lang w:eastAsia="zh-CN"/>
            </w:rPr>
            <w:delText>)</w:delText>
          </w:r>
          <w:r w:rsidRPr="000246F0" w:rsidDel="002C72CF">
            <w:rPr>
              <w:rFonts w:eastAsia="微软雅黑"/>
              <w:lang w:eastAsia="zh-CN"/>
            </w:rPr>
            <w:delText xml:space="preserve"> </w:delText>
          </w:r>
          <w:r w:rsidDel="002C72CF">
            <w:rPr>
              <w:rFonts w:eastAsia="微软雅黑"/>
              <w:lang w:eastAsia="zh-CN"/>
            </w:rPr>
            <w:delText xml:space="preserve">operation to instruct </w:delText>
          </w:r>
          <w:r w:rsidRPr="000246F0" w:rsidDel="002C72CF">
            <w:rPr>
              <w:rFonts w:eastAsia="微软雅黑"/>
              <w:lang w:eastAsia="zh-CN"/>
            </w:rPr>
            <w:delText xml:space="preserve">the DCMF to </w:delText>
          </w:r>
          <w:r w:rsidDel="002C72CF">
            <w:rPr>
              <w:rFonts w:eastAsia="微软雅黑"/>
              <w:lang w:eastAsia="zh-CN"/>
            </w:rPr>
            <w:delText>add the audio/video connection for</w:delText>
          </w:r>
          <w:r w:rsidRPr="000246F0" w:rsidDel="002C72CF">
            <w:rPr>
              <w:rFonts w:eastAsia="微软雅黑"/>
              <w:lang w:eastAsia="zh-CN"/>
            </w:rPr>
            <w:delText xml:space="preserve"> </w:delText>
          </w:r>
          <w:r w:rsidRPr="000246F0" w:rsidDel="002C72CF">
            <w:rPr>
              <w:rFonts w:eastAsia="微软雅黑"/>
            </w:rPr>
            <w:delText xml:space="preserve">the </w:delText>
          </w:r>
          <w:r w:rsidRPr="000246F0" w:rsidDel="002C72CF">
            <w:rPr>
              <w:rFonts w:eastAsia="微软雅黑"/>
              <w:lang w:eastAsia="zh-CN"/>
            </w:rPr>
            <w:delText>UE-</w:delText>
          </w:r>
          <w:r w:rsidDel="002C72CF">
            <w:rPr>
              <w:rFonts w:eastAsia="微软雅黑"/>
              <w:lang w:eastAsia="zh-CN"/>
            </w:rPr>
            <w:delText>B</w:delText>
          </w:r>
          <w:r w:rsidRPr="000246F0" w:rsidDel="002C72CF">
            <w:rPr>
              <w:rFonts w:eastAsia="微软雅黑"/>
              <w:lang w:eastAsia="zh-CN"/>
            </w:rPr>
            <w:delText>.</w:delText>
          </w:r>
        </w:del>
      </w:ins>
    </w:p>
    <w:p w14:paraId="1EA1C95E" w14:textId="13431EE8" w:rsidR="00B62E59" w:rsidRPr="000246F0" w:rsidDel="002C72CF" w:rsidRDefault="00B62E59" w:rsidP="00B62E59">
      <w:pPr>
        <w:rPr>
          <w:ins w:id="343" w:author="Huawei" w:date="2023-04-07T11:52:00Z"/>
          <w:del w:id="344" w:author="Huawei_2" w:date="2023-04-19T17:19:00Z"/>
          <w:b/>
          <w:bCs/>
        </w:rPr>
      </w:pPr>
      <w:ins w:id="345" w:author="Huawei" w:date="2023-04-07T11:52:00Z">
        <w:del w:id="346" w:author="Huawei_2" w:date="2023-04-19T17:19:00Z">
          <w:r w:rsidRPr="000246F0" w:rsidDel="002C72CF">
            <w:rPr>
              <w:b/>
              <w:bCs/>
            </w:rPr>
            <w:delText>Networking Rendering Procedure:</w:delText>
          </w:r>
        </w:del>
      </w:ins>
    </w:p>
    <w:p w14:paraId="3FB6E6D4" w14:textId="161E6AD3" w:rsidR="00B62E59" w:rsidRPr="000246F0" w:rsidDel="002C72CF" w:rsidRDefault="00B62E59" w:rsidP="00B62E59">
      <w:pPr>
        <w:ind w:left="568" w:hanging="284"/>
        <w:rPr>
          <w:ins w:id="347" w:author="Huawei" w:date="2023-04-07T11:52:00Z"/>
          <w:del w:id="348" w:author="Huawei_2" w:date="2023-04-19T17:19:00Z"/>
          <w:rFonts w:eastAsia="微软雅黑"/>
        </w:rPr>
      </w:pPr>
      <w:ins w:id="349" w:author="Huawei" w:date="2023-04-07T11:52:00Z">
        <w:del w:id="350" w:author="Huawei_2" w:date="2023-04-19T17:19:00Z">
          <w:r w:rsidRPr="000246F0" w:rsidDel="002C72CF">
            <w:rPr>
              <w:rFonts w:eastAsia="微软雅黑"/>
            </w:rPr>
            <w:delText>18.</w:delText>
          </w:r>
          <w:r w:rsidRPr="000246F0" w:rsidDel="002C72CF">
            <w:rPr>
              <w:rFonts w:eastAsia="微软雅黑"/>
            </w:rPr>
            <w:tab/>
            <w:delText>The UE-A starts AR media rendering.</w:delText>
          </w:r>
        </w:del>
      </w:ins>
    </w:p>
    <w:p w14:paraId="66C21806" w14:textId="59A941CB" w:rsidR="00B62E59" w:rsidRPr="000246F0" w:rsidDel="002C72CF" w:rsidRDefault="00B62E59" w:rsidP="00B62E59">
      <w:pPr>
        <w:ind w:left="568" w:hanging="284"/>
        <w:rPr>
          <w:ins w:id="351" w:author="Huawei" w:date="2023-04-07T11:52:00Z"/>
          <w:del w:id="352" w:author="Huawei_2" w:date="2023-04-19T17:19:00Z"/>
          <w:rFonts w:eastAsia="微软雅黑"/>
        </w:rPr>
      </w:pPr>
      <w:ins w:id="353" w:author="Huawei" w:date="2023-04-07T11:52:00Z">
        <w:del w:id="354" w:author="Huawei_2" w:date="2023-04-19T17:19:00Z">
          <w:r w:rsidRPr="000246F0" w:rsidDel="002C72CF">
            <w:rPr>
              <w:rFonts w:eastAsia="微软雅黑"/>
            </w:rPr>
            <w:delText>19.</w:delText>
          </w:r>
          <w:r w:rsidRPr="000246F0" w:rsidDel="002C72CF">
            <w:rPr>
              <w:rFonts w:eastAsia="微软雅黑"/>
            </w:rPr>
            <w:tab/>
            <w:delText xml:space="preserve">The UE-A sends metadata through </w:delText>
          </w:r>
          <w:r w:rsidDel="002C72CF">
            <w:rPr>
              <w:rFonts w:eastAsia="微软雅黑"/>
            </w:rPr>
            <w:delText xml:space="preserve">the dedicated </w:delText>
          </w:r>
          <w:r w:rsidRPr="000246F0" w:rsidDel="002C72CF">
            <w:rPr>
              <w:rFonts w:eastAsia="微软雅黑"/>
            </w:rPr>
            <w:delText>application data channel</w:delText>
          </w:r>
          <w:r w:rsidDel="002C72CF">
            <w:rPr>
              <w:rFonts w:eastAsia="微软雅黑"/>
            </w:rPr>
            <w:delText>(s)</w:delText>
          </w:r>
          <w:r w:rsidRPr="000246F0" w:rsidDel="002C72CF">
            <w:rPr>
              <w:rFonts w:eastAsia="微软雅黑"/>
            </w:rPr>
            <w:delText xml:space="preserve"> </w:delText>
          </w:r>
          <w:r w:rsidDel="002C72CF">
            <w:rPr>
              <w:rFonts w:eastAsia="微软雅黑"/>
            </w:rPr>
            <w:delText xml:space="preserve">which are established in step4 </w:delText>
          </w:r>
          <w:r w:rsidRPr="000246F0" w:rsidDel="002C72CF">
            <w:rPr>
              <w:rFonts w:eastAsia="微软雅黑"/>
            </w:rPr>
            <w:delText>to the DCMF.</w:delText>
          </w:r>
        </w:del>
      </w:ins>
    </w:p>
    <w:p w14:paraId="3F20832F" w14:textId="1550DAE3" w:rsidR="00B62E59" w:rsidRPr="000246F0" w:rsidDel="002C72CF" w:rsidRDefault="00B62E59" w:rsidP="00B62E59">
      <w:pPr>
        <w:ind w:left="568" w:hanging="284"/>
        <w:rPr>
          <w:ins w:id="355" w:author="Huawei" w:date="2023-04-07T11:52:00Z"/>
          <w:del w:id="356" w:author="Huawei_2" w:date="2023-04-19T17:19:00Z"/>
          <w:rFonts w:eastAsia="微软雅黑"/>
        </w:rPr>
      </w:pPr>
      <w:ins w:id="357" w:author="Huawei" w:date="2023-04-07T11:52:00Z">
        <w:del w:id="358" w:author="Huawei_2" w:date="2023-04-19T17:19:00Z">
          <w:r w:rsidRPr="000246F0" w:rsidDel="002C72CF">
            <w:rPr>
              <w:rFonts w:eastAsia="微软雅黑"/>
            </w:rPr>
            <w:delText>20.</w:delText>
          </w:r>
          <w:r w:rsidRPr="000246F0" w:rsidDel="002C72CF">
            <w:rPr>
              <w:rFonts w:eastAsia="微软雅黑"/>
            </w:rPr>
            <w:tab/>
          </w:r>
          <w:r w:rsidDel="002C72CF">
            <w:rPr>
              <w:rFonts w:eastAsia="微软雅黑"/>
            </w:rPr>
            <w:delText>B</w:delText>
          </w:r>
          <w:r w:rsidRPr="000246F0" w:rsidDel="002C72CF">
            <w:rPr>
              <w:rFonts w:eastAsia="微软雅黑"/>
            </w:rPr>
            <w:delText>ased on the metadata received from the UE-A</w:delText>
          </w:r>
          <w:r w:rsidDel="002C72CF">
            <w:rPr>
              <w:rFonts w:eastAsia="微软雅黑"/>
            </w:rPr>
            <w:delText>, t</w:delText>
          </w:r>
          <w:r w:rsidRPr="000246F0" w:rsidDel="002C72CF">
            <w:rPr>
              <w:rFonts w:eastAsia="微软雅黑"/>
            </w:rPr>
            <w:delText>he DCMF performs the part</w:delText>
          </w:r>
          <w:r w:rsidDel="002C72CF">
            <w:rPr>
              <w:rFonts w:eastAsia="微软雅黑"/>
            </w:rPr>
            <w:delText>s</w:delText>
          </w:r>
          <w:r w:rsidRPr="000246F0" w:rsidDel="002C72CF">
            <w:rPr>
              <w:rFonts w:eastAsia="微软雅黑"/>
            </w:rPr>
            <w:delText xml:space="preserve"> of AR media rendering according to the negotiation result</w:delText>
          </w:r>
          <w:r w:rsidDel="002C72CF">
            <w:rPr>
              <w:rFonts w:eastAsia="微软雅黑"/>
            </w:rPr>
            <w:delText xml:space="preserve"> in step7</w:delText>
          </w:r>
          <w:r w:rsidRPr="000246F0" w:rsidDel="002C72CF">
            <w:rPr>
              <w:rFonts w:eastAsia="微软雅黑"/>
            </w:rPr>
            <w:delText>.</w:delText>
          </w:r>
        </w:del>
      </w:ins>
    </w:p>
    <w:p w14:paraId="5D557638" w14:textId="262C545F" w:rsidR="00B62E59" w:rsidRPr="000246F0" w:rsidDel="002C72CF" w:rsidRDefault="00B62E59" w:rsidP="00B62E59">
      <w:pPr>
        <w:ind w:left="568" w:hanging="284"/>
        <w:rPr>
          <w:ins w:id="359" w:author="Huawei" w:date="2023-04-07T11:52:00Z"/>
          <w:del w:id="360" w:author="Huawei_2" w:date="2023-04-19T17:19:00Z"/>
          <w:rFonts w:eastAsia="微软雅黑"/>
        </w:rPr>
      </w:pPr>
      <w:ins w:id="361" w:author="Huawei" w:date="2023-04-07T11:52:00Z">
        <w:del w:id="362" w:author="Huawei_2" w:date="2023-04-19T17:19:00Z">
          <w:r w:rsidRPr="000246F0" w:rsidDel="002C72CF">
            <w:rPr>
              <w:rFonts w:eastAsia="微软雅黑"/>
            </w:rPr>
            <w:delText>21(Optional).</w:delText>
          </w:r>
          <w:r w:rsidRPr="000246F0" w:rsidDel="002C72CF">
            <w:rPr>
              <w:rFonts w:eastAsia="微软雅黑"/>
            </w:rPr>
            <w:tab/>
            <w:delText xml:space="preserve">The UE-A performs </w:delText>
          </w:r>
          <w:r w:rsidDel="002C72CF">
            <w:rPr>
              <w:rFonts w:eastAsia="微软雅黑"/>
            </w:rPr>
            <w:delText xml:space="preserve">the </w:delText>
          </w:r>
          <w:r w:rsidRPr="000246F0" w:rsidDel="002C72CF">
            <w:rPr>
              <w:rFonts w:eastAsia="微软雅黑"/>
            </w:rPr>
            <w:delText>part</w:delText>
          </w:r>
          <w:r w:rsidDel="002C72CF">
            <w:rPr>
              <w:rFonts w:eastAsia="微软雅黑"/>
            </w:rPr>
            <w:delText>s</w:delText>
          </w:r>
          <w:r w:rsidRPr="000246F0" w:rsidDel="002C72CF">
            <w:rPr>
              <w:rFonts w:eastAsia="微软雅黑"/>
            </w:rPr>
            <w:delText xml:space="preserve"> of the AR media rendering itself</w:delText>
          </w:r>
          <w:r w:rsidDel="002C72CF">
            <w:rPr>
              <w:rFonts w:eastAsia="微软雅黑"/>
            </w:rPr>
            <w:delText xml:space="preserve"> </w:delText>
          </w:r>
          <w:r w:rsidRPr="000246F0" w:rsidDel="002C72CF">
            <w:rPr>
              <w:rFonts w:eastAsia="微软雅黑"/>
            </w:rPr>
            <w:delText>according to the negotiation result</w:delText>
          </w:r>
          <w:r w:rsidDel="002C72CF">
            <w:rPr>
              <w:rFonts w:eastAsia="微软雅黑"/>
            </w:rPr>
            <w:delText xml:space="preserve"> in step7</w:delText>
          </w:r>
          <w:r w:rsidRPr="000246F0" w:rsidDel="002C72CF">
            <w:rPr>
              <w:rFonts w:eastAsia="微软雅黑"/>
            </w:rPr>
            <w:delText>.</w:delText>
          </w:r>
        </w:del>
      </w:ins>
    </w:p>
    <w:p w14:paraId="32A51B82" w14:textId="541A8D02" w:rsidR="00B62E59" w:rsidRPr="000246F0" w:rsidDel="002C72CF" w:rsidRDefault="00B62E59" w:rsidP="00B62E59">
      <w:pPr>
        <w:ind w:left="568" w:hanging="284"/>
        <w:rPr>
          <w:ins w:id="363" w:author="Huawei" w:date="2023-04-07T11:52:00Z"/>
          <w:del w:id="364" w:author="Huawei_2" w:date="2023-04-19T17:19:00Z"/>
          <w:rFonts w:eastAsia="微软雅黑"/>
        </w:rPr>
      </w:pPr>
      <w:ins w:id="365" w:author="Huawei" w:date="2023-04-07T11:52:00Z">
        <w:del w:id="366" w:author="Huawei_2" w:date="2023-04-19T17:19:00Z">
          <w:r w:rsidRPr="000246F0" w:rsidDel="002C72CF">
            <w:rPr>
              <w:rFonts w:eastAsia="微软雅黑"/>
            </w:rPr>
            <w:delText>22-23.</w:delText>
          </w:r>
          <w:r w:rsidRPr="000246F0" w:rsidDel="002C72CF">
            <w:rPr>
              <w:rFonts w:eastAsia="微软雅黑"/>
            </w:rPr>
            <w:tab/>
            <w:delText xml:space="preserve">The UE-A sends the rendered audio/video media over RTP to the DCMF through the IMS-AGW. If the UE-A does not perform the </w:delText>
          </w:r>
          <w:r w:rsidDel="002C72CF">
            <w:rPr>
              <w:rFonts w:eastAsia="微软雅黑"/>
            </w:rPr>
            <w:delText xml:space="preserve">media </w:delText>
          </w:r>
          <w:r w:rsidRPr="000246F0" w:rsidDel="002C72CF">
            <w:rPr>
              <w:rFonts w:eastAsia="微软雅黑"/>
            </w:rPr>
            <w:delText>rendering, the UE-A sends the original audio/video media</w:delText>
          </w:r>
          <w:r w:rsidDel="002C72CF">
            <w:rPr>
              <w:rFonts w:eastAsia="微软雅黑"/>
            </w:rPr>
            <w:delText xml:space="preserve"> </w:delText>
          </w:r>
          <w:r w:rsidRPr="000246F0" w:rsidDel="002C72CF">
            <w:rPr>
              <w:rFonts w:eastAsia="微软雅黑"/>
            </w:rPr>
            <w:delText>stream over RTP to the DCMF.</w:delText>
          </w:r>
        </w:del>
      </w:ins>
    </w:p>
    <w:p w14:paraId="031D29EA" w14:textId="2160E766" w:rsidR="00B62E59" w:rsidRPr="000246F0" w:rsidDel="002C72CF" w:rsidRDefault="00B62E59" w:rsidP="00B62E59">
      <w:pPr>
        <w:ind w:left="568" w:hanging="284"/>
        <w:rPr>
          <w:ins w:id="367" w:author="Huawei" w:date="2023-04-07T11:52:00Z"/>
          <w:del w:id="368" w:author="Huawei_2" w:date="2023-04-19T17:19:00Z"/>
          <w:rFonts w:eastAsia="微软雅黑"/>
        </w:rPr>
      </w:pPr>
      <w:ins w:id="369" w:author="Huawei" w:date="2023-04-07T11:52:00Z">
        <w:del w:id="370" w:author="Huawei_2" w:date="2023-04-19T17:19:00Z">
          <w:r w:rsidRPr="000246F0" w:rsidDel="002C72CF">
            <w:rPr>
              <w:rFonts w:eastAsia="微软雅黑"/>
            </w:rPr>
            <w:delText>24-25.</w:delText>
          </w:r>
          <w:r w:rsidRPr="000246F0" w:rsidDel="002C72CF">
            <w:rPr>
              <w:rFonts w:eastAsia="微软雅黑"/>
            </w:rPr>
            <w:tab/>
            <w:delText xml:space="preserve">The DCMF combines the media rendered by the DCMF and the audio/video media stream received from the UE-A, and sends the audio/video media stream </w:delText>
          </w:r>
          <w:r w:rsidDel="002C72CF">
            <w:rPr>
              <w:rFonts w:eastAsia="微软雅黑"/>
            </w:rPr>
            <w:delText xml:space="preserve">over RTP </w:delText>
          </w:r>
          <w:r w:rsidRPr="000246F0" w:rsidDel="002C72CF">
            <w:rPr>
              <w:rFonts w:eastAsia="微软雅黑"/>
            </w:rPr>
            <w:delText>to the UE-B. If the UE-A does not perform the rendering itself, step 24 can be omitted, and the DCMF directly sends the rendered audio/video media stream to the UE-B.</w:delText>
          </w:r>
        </w:del>
      </w:ins>
    </w:p>
    <w:p w14:paraId="10DDA7C3" w14:textId="75B427E1" w:rsidR="00B62E59" w:rsidRPr="000246F0" w:rsidDel="002C72CF" w:rsidRDefault="00B62E59" w:rsidP="00B62E59">
      <w:pPr>
        <w:ind w:left="568" w:hanging="284"/>
        <w:rPr>
          <w:ins w:id="371" w:author="Huawei" w:date="2023-04-07T11:52:00Z"/>
          <w:del w:id="372" w:author="Huawei_2" w:date="2023-04-19T17:19:00Z"/>
          <w:rFonts w:eastAsia="微软雅黑"/>
        </w:rPr>
      </w:pPr>
      <w:ins w:id="373" w:author="Huawei" w:date="2023-04-07T11:52:00Z">
        <w:del w:id="374" w:author="Huawei_2" w:date="2023-04-19T17:19:00Z">
          <w:r w:rsidRPr="000246F0" w:rsidDel="002C72CF">
            <w:rPr>
              <w:rFonts w:eastAsia="微软雅黑"/>
            </w:rPr>
            <w:delText>26.</w:delText>
          </w:r>
          <w:r w:rsidRPr="000246F0" w:rsidDel="002C72CF">
            <w:rPr>
              <w:rFonts w:eastAsia="微软雅黑"/>
            </w:rPr>
            <w:tab/>
            <w:delText xml:space="preserve">The DCMF sends the rendered audio/video media stream to the UE-A when </w:delText>
          </w:r>
          <w:r w:rsidDel="002C72CF">
            <w:rPr>
              <w:rFonts w:eastAsia="微软雅黑"/>
            </w:rPr>
            <w:delText>UE-A</w:delText>
          </w:r>
          <w:r w:rsidRPr="000246F0" w:rsidDel="002C72CF">
            <w:rPr>
              <w:rFonts w:eastAsia="微软雅黑"/>
            </w:rPr>
            <w:delText xml:space="preserve"> needs </w:delText>
          </w:r>
          <w:r w:rsidDel="002C72CF">
            <w:rPr>
              <w:rFonts w:eastAsia="微软雅黑"/>
            </w:rPr>
            <w:delText>overlay video</w:delText>
          </w:r>
          <w:r w:rsidRPr="000246F0" w:rsidDel="002C72CF">
            <w:rPr>
              <w:rFonts w:eastAsia="微软雅黑"/>
            </w:rPr>
            <w:delText xml:space="preserve"> through the video back channel.</w:delText>
          </w:r>
        </w:del>
      </w:ins>
    </w:p>
    <w:p w14:paraId="2279AEB3" w14:textId="5E24C098" w:rsidR="00B62E59" w:rsidRPr="000246F0" w:rsidDel="002C72CF" w:rsidRDefault="00B62E59" w:rsidP="00B62E59">
      <w:pPr>
        <w:ind w:left="568" w:hanging="284"/>
        <w:rPr>
          <w:ins w:id="375" w:author="Huawei" w:date="2023-04-07T11:52:00Z"/>
          <w:del w:id="376" w:author="Huawei_2" w:date="2023-04-19T17:19:00Z"/>
          <w:rFonts w:eastAsia="微软雅黑"/>
        </w:rPr>
      </w:pPr>
      <w:ins w:id="377" w:author="Huawei" w:date="2023-04-07T11:52:00Z">
        <w:del w:id="378" w:author="Huawei_2" w:date="2023-04-19T17:19:00Z">
          <w:r w:rsidRPr="000246F0" w:rsidDel="002C72CF">
            <w:rPr>
              <w:rFonts w:eastAsia="微软雅黑"/>
            </w:rPr>
            <w:delText>27</w:delText>
          </w:r>
          <w:r w:rsidDel="002C72CF">
            <w:rPr>
              <w:rFonts w:eastAsia="微软雅黑"/>
            </w:rPr>
            <w:delText>-28</w:delText>
          </w:r>
          <w:r w:rsidRPr="000246F0" w:rsidDel="002C72CF">
            <w:rPr>
              <w:rFonts w:eastAsia="微软雅黑"/>
            </w:rPr>
            <w:delText>.</w:delText>
          </w:r>
          <w:r w:rsidRPr="000246F0" w:rsidDel="002C72CF">
            <w:rPr>
              <w:rFonts w:eastAsia="微软雅黑"/>
            </w:rPr>
            <w:tab/>
            <w:delText>The UE-A sends a BYE message to P-CSCF</w:delText>
          </w:r>
          <w:r w:rsidDel="002C72CF">
            <w:rPr>
              <w:rFonts w:eastAsia="微软雅黑"/>
            </w:rPr>
            <w:delText>.</w:delText>
          </w:r>
          <w:r w:rsidDel="002C72CF">
            <w:rPr>
              <w:rFonts w:eastAsia="微软雅黑" w:hint="eastAsia"/>
              <w:lang w:eastAsia="zh-CN"/>
            </w:rPr>
            <w:delText xml:space="preserve"> </w:delText>
          </w:r>
          <w:r w:rsidDel="002C72CF">
            <w:rPr>
              <w:rFonts w:eastAsia="微软雅黑"/>
            </w:rPr>
            <w:delText>T</w:delText>
          </w:r>
          <w:r w:rsidRPr="000246F0" w:rsidDel="002C72CF">
            <w:rPr>
              <w:rFonts w:eastAsia="微软雅黑"/>
            </w:rPr>
            <w:delText xml:space="preserve">he IMS AS receives the BYE message and </w:delText>
          </w:r>
          <w:r w:rsidDel="002C72CF">
            <w:rPr>
              <w:rFonts w:eastAsia="微软雅黑"/>
            </w:rPr>
            <w:delText xml:space="preserve">invokes </w:delText>
          </w:r>
          <w:r w:rsidRPr="000246F0" w:rsidDel="002C72CF">
            <w:delText>Nimsas_SessionEventControl</w:delText>
          </w:r>
          <w:r w:rsidDel="002C72CF">
            <w:delText xml:space="preserve"> </w:delText>
          </w:r>
          <w:r w:rsidRPr="00924D76" w:rsidDel="002C72CF">
            <w:rPr>
              <w:rFonts w:eastAsia="微软雅黑"/>
              <w:lang w:val="en-US" w:eastAsia="en-GB"/>
            </w:rPr>
            <w:delText>(SessionEstablishmentRequestEvent, CallingID, CalledID, SessionCase, SessionID, Media</w:delText>
          </w:r>
          <w:r w:rsidRPr="00924D76" w:rsidDel="002C72CF">
            <w:rPr>
              <w:rFonts w:eastAsia="微软雅黑"/>
              <w:lang w:val="en-CA" w:eastAsia="en-GB"/>
            </w:rPr>
            <w:delText>InfoList)</w:delText>
          </w:r>
          <w:r w:rsidRPr="000246F0" w:rsidDel="002C72CF">
            <w:rPr>
              <w:rFonts w:eastAsia="微软雅黑"/>
            </w:rPr>
            <w:delText xml:space="preserve"> </w:delText>
          </w:r>
          <w:r w:rsidDel="002C72CF">
            <w:rPr>
              <w:rFonts w:eastAsia="微软雅黑"/>
              <w:lang w:eastAsia="zh-CN"/>
            </w:rPr>
            <w:delText xml:space="preserve">operation </w:delText>
          </w:r>
          <w:r w:rsidRPr="000246F0" w:rsidDel="002C72CF">
            <w:rPr>
              <w:rFonts w:eastAsia="微软雅黑"/>
            </w:rPr>
            <w:delText xml:space="preserve">to </w:delText>
          </w:r>
          <w:r w:rsidDel="002C72CF">
            <w:rPr>
              <w:rFonts w:eastAsia="微软雅黑"/>
            </w:rPr>
            <w:delText xml:space="preserve">notify </w:delText>
          </w:r>
          <w:r w:rsidRPr="000246F0" w:rsidDel="002C72CF">
            <w:rPr>
              <w:rFonts w:eastAsia="微软雅黑"/>
            </w:rPr>
            <w:delText xml:space="preserve">the DCSF, the DCSF transfers the notify message to the </w:delText>
          </w:r>
          <w:r w:rsidDel="002C72CF">
            <w:rPr>
              <w:rFonts w:eastAsia="微软雅黑"/>
            </w:rPr>
            <w:delText>DC</w:delText>
          </w:r>
          <w:r w:rsidRPr="000246F0" w:rsidDel="002C72CF">
            <w:rPr>
              <w:rFonts w:eastAsia="微软雅黑"/>
            </w:rPr>
            <w:delText xml:space="preserve"> AS.</w:delText>
          </w:r>
        </w:del>
      </w:ins>
    </w:p>
    <w:p w14:paraId="312FBEC1" w14:textId="4A4BBFE4" w:rsidR="00B62E59" w:rsidRPr="000246F0" w:rsidDel="002C72CF" w:rsidRDefault="00B62E59" w:rsidP="00B62E59">
      <w:pPr>
        <w:ind w:left="568" w:hanging="284"/>
        <w:rPr>
          <w:ins w:id="379" w:author="Huawei" w:date="2023-04-07T11:52:00Z"/>
          <w:del w:id="380" w:author="Huawei_2" w:date="2023-04-19T17:19:00Z"/>
          <w:rFonts w:eastAsia="微软雅黑"/>
        </w:rPr>
      </w:pPr>
      <w:ins w:id="381" w:author="Huawei" w:date="2023-04-07T11:52:00Z">
        <w:del w:id="382" w:author="Huawei_2" w:date="2023-04-19T17:19:00Z">
          <w:r w:rsidRPr="000246F0" w:rsidDel="002C72CF">
            <w:rPr>
              <w:rFonts w:eastAsia="微软雅黑"/>
            </w:rPr>
            <w:lastRenderedPageBreak/>
            <w:delText>2</w:delText>
          </w:r>
          <w:r w:rsidDel="002C72CF">
            <w:rPr>
              <w:rFonts w:eastAsia="微软雅黑"/>
            </w:rPr>
            <w:delText>9</w:delText>
          </w:r>
          <w:r w:rsidRPr="000246F0" w:rsidDel="002C72CF">
            <w:rPr>
              <w:rFonts w:eastAsia="微软雅黑"/>
            </w:rPr>
            <w:delText>.</w:delText>
          </w:r>
          <w:r w:rsidRPr="000246F0" w:rsidDel="002C72CF">
            <w:rPr>
              <w:rFonts w:eastAsia="微软雅黑"/>
            </w:rPr>
            <w:tab/>
            <w:delText xml:space="preserve">The </w:delText>
          </w:r>
          <w:r w:rsidDel="002C72CF">
            <w:rPr>
              <w:rFonts w:eastAsia="微软雅黑"/>
            </w:rPr>
            <w:delText>DC</w:delText>
          </w:r>
          <w:r w:rsidRPr="000246F0" w:rsidDel="002C72CF">
            <w:rPr>
              <w:rFonts w:eastAsia="微软雅黑"/>
            </w:rPr>
            <w:delText xml:space="preserve"> AS sends a media resource release request to the DCSF to release the allocated media resource on the DCMF.</w:delText>
          </w:r>
        </w:del>
      </w:ins>
    </w:p>
    <w:p w14:paraId="0FB5AEA9" w14:textId="03C3903B" w:rsidR="00B62E59" w:rsidDel="002C72CF" w:rsidRDefault="00B62E59" w:rsidP="00B62E59">
      <w:pPr>
        <w:ind w:left="568" w:hanging="284"/>
        <w:rPr>
          <w:ins w:id="383" w:author="Huawei" w:date="2023-04-07T11:52:00Z"/>
          <w:del w:id="384" w:author="Huawei_2" w:date="2023-04-19T17:19:00Z"/>
          <w:rFonts w:eastAsia="微软雅黑"/>
        </w:rPr>
      </w:pPr>
      <w:ins w:id="385" w:author="Huawei" w:date="2023-04-07T11:52:00Z">
        <w:del w:id="386" w:author="Huawei_2" w:date="2023-04-19T17:19:00Z">
          <w:r w:rsidDel="002C72CF">
            <w:rPr>
              <w:rFonts w:eastAsia="微软雅黑"/>
            </w:rPr>
            <w:delText>30</w:delText>
          </w:r>
          <w:r w:rsidRPr="000246F0" w:rsidDel="002C72CF">
            <w:rPr>
              <w:rFonts w:eastAsia="微软雅黑"/>
            </w:rPr>
            <w:delText>.</w:delText>
          </w:r>
          <w:r w:rsidRPr="000246F0" w:rsidDel="002C72CF">
            <w:rPr>
              <w:rFonts w:eastAsia="微软雅黑"/>
            </w:rPr>
            <w:tab/>
            <w:delText xml:space="preserve">The DCSF </w:delText>
          </w:r>
          <w:r w:rsidDel="002C72CF">
            <w:rPr>
              <w:rFonts w:eastAsia="微软雅黑"/>
            </w:rPr>
            <w:delText xml:space="preserve">invokes </w:delText>
          </w:r>
          <w:r w:rsidRPr="000246F0" w:rsidDel="002C72CF">
            <w:rPr>
              <w:rFonts w:eastAsia="微软雅黑"/>
            </w:rPr>
            <w:delText>Nimsas_MediaControl_MediaInstruction</w:delText>
          </w:r>
          <w:bookmarkStart w:id="387" w:name="_Hlk130838967"/>
          <w:r w:rsidDel="002C72CF">
            <w:rPr>
              <w:rFonts w:eastAsia="微软雅黑"/>
            </w:rPr>
            <w:delText xml:space="preserve"> </w:delText>
          </w:r>
          <w:r w:rsidRPr="00924D76" w:rsidDel="002C72CF">
            <w:rPr>
              <w:rFonts w:eastAsia="微软雅黑"/>
              <w:lang w:val="en-CA" w:eastAsia="en-GB"/>
            </w:rPr>
            <w:delText>(</w:delText>
          </w:r>
          <w:bookmarkStart w:id="388" w:name="_Hlk130837741"/>
          <w:r w:rsidRPr="00924D76" w:rsidDel="002C72CF">
            <w:rPr>
              <w:rFonts w:eastAsia="微软雅黑"/>
              <w:lang w:val="en-US" w:eastAsia="en-GB"/>
            </w:rPr>
            <w:delText>SessionID</w:delText>
          </w:r>
          <w:bookmarkEnd w:id="387"/>
          <w:r w:rsidRPr="00924D76" w:rsidDel="002C72CF">
            <w:rPr>
              <w:rFonts w:eastAsia="微软雅黑"/>
              <w:lang w:val="en-US" w:eastAsia="en-GB"/>
            </w:rPr>
            <w:delText>, Medi</w:delText>
          </w:r>
          <w:r w:rsidRPr="00924D76" w:rsidDel="002C72CF">
            <w:rPr>
              <w:rFonts w:eastAsia="微软雅黑"/>
              <w:lang w:val="en-CA" w:eastAsia="en-GB"/>
            </w:rPr>
            <w:delText>aInstructionSet</w:delText>
          </w:r>
          <w:bookmarkEnd w:id="388"/>
          <w:r w:rsidDel="002C72CF">
            <w:rPr>
              <w:rFonts w:eastAsia="微软雅黑"/>
            </w:rPr>
            <w:delText>) operation</w:delText>
          </w:r>
          <w:r w:rsidRPr="000246F0" w:rsidDel="002C72CF">
            <w:rPr>
              <w:rFonts w:eastAsia="微软雅黑"/>
            </w:rPr>
            <w:delText xml:space="preserve"> to the IMS AS to release the media resource.</w:delText>
          </w:r>
        </w:del>
      </w:ins>
    </w:p>
    <w:p w14:paraId="47FA33E1" w14:textId="614F3BB9" w:rsidR="00B62E59" w:rsidRPr="000246F0" w:rsidDel="002C72CF" w:rsidRDefault="00B62E59" w:rsidP="00B62E59">
      <w:pPr>
        <w:ind w:left="568" w:hanging="284"/>
        <w:rPr>
          <w:ins w:id="389" w:author="Huawei" w:date="2023-04-07T11:52:00Z"/>
          <w:del w:id="390" w:author="Huawei_2" w:date="2023-04-19T17:19:00Z"/>
          <w:lang w:val="en-US" w:eastAsia="zh-CN"/>
        </w:rPr>
      </w:pPr>
      <w:ins w:id="391" w:author="Huawei" w:date="2023-04-07T11:52:00Z">
        <w:del w:id="392" w:author="Huawei_2" w:date="2023-04-19T17:19:00Z">
          <w:r w:rsidRPr="000246F0" w:rsidDel="002C72CF">
            <w:rPr>
              <w:rFonts w:eastAsia="微软雅黑"/>
            </w:rPr>
            <w:delText>3</w:delText>
          </w:r>
          <w:r w:rsidDel="002C72CF">
            <w:rPr>
              <w:rFonts w:eastAsia="微软雅黑"/>
            </w:rPr>
            <w:delText>1</w:delText>
          </w:r>
          <w:r w:rsidRPr="000246F0" w:rsidDel="002C72CF">
            <w:rPr>
              <w:rFonts w:eastAsia="微软雅黑"/>
            </w:rPr>
            <w:delText xml:space="preserve">. </w:delText>
          </w:r>
          <w:r w:rsidRPr="000246F0" w:rsidDel="002C72CF">
            <w:rPr>
              <w:rFonts w:eastAsia="微软雅黑"/>
              <w:lang w:eastAsia="zh-CN"/>
            </w:rPr>
            <w:delText xml:space="preserve">The IMS AS </w:delText>
          </w:r>
          <w:r w:rsidDel="002C72CF">
            <w:rPr>
              <w:rFonts w:eastAsia="微软雅黑"/>
              <w:lang w:eastAsia="zh-CN"/>
            </w:rPr>
            <w:delText xml:space="preserve">invokes </w:delText>
          </w:r>
          <w:r w:rsidRPr="000246F0" w:rsidDel="002C72CF">
            <w:rPr>
              <w:rFonts w:eastAsia="微软雅黑"/>
              <w:lang w:eastAsia="zh-CN"/>
            </w:rPr>
            <w:delText>Ndcmf_MRM_Delete</w:delText>
          </w:r>
          <w:r w:rsidDel="002C72CF">
            <w:rPr>
              <w:rFonts w:eastAsia="微软雅黑"/>
              <w:lang w:eastAsia="zh-CN"/>
            </w:rPr>
            <w:delText xml:space="preserve"> (</w:delText>
          </w:r>
          <w:r w:rsidRPr="00AA6493" w:rsidDel="002C72CF">
            <w:rPr>
              <w:rFonts w:eastAsia="Malgun Gothic"/>
              <w:lang w:eastAsia="zh-CN"/>
            </w:rPr>
            <w:delText>Media Context Resource ID</w:delText>
          </w:r>
          <w:r w:rsidDel="002C72CF">
            <w:rPr>
              <w:rFonts w:eastAsia="微软雅黑"/>
              <w:lang w:eastAsia="zh-CN"/>
            </w:rPr>
            <w:delText>)</w:delText>
          </w:r>
          <w:r w:rsidRPr="000246F0" w:rsidDel="002C72CF">
            <w:rPr>
              <w:rFonts w:eastAsia="微软雅黑"/>
              <w:lang w:eastAsia="zh-CN"/>
            </w:rPr>
            <w:delText xml:space="preserve"> </w:delText>
          </w:r>
          <w:r w:rsidDel="002C72CF">
            <w:rPr>
              <w:rFonts w:eastAsia="微软雅黑"/>
              <w:lang w:eastAsia="zh-CN"/>
            </w:rPr>
            <w:delText xml:space="preserve">operation </w:delText>
          </w:r>
          <w:r w:rsidRPr="000246F0" w:rsidDel="002C72CF">
            <w:rPr>
              <w:rFonts w:eastAsia="微软雅黑"/>
              <w:lang w:eastAsia="zh-CN"/>
            </w:rPr>
            <w:delText xml:space="preserve">to </w:delText>
          </w:r>
          <w:r w:rsidRPr="000246F0" w:rsidDel="002C72CF">
            <w:rPr>
              <w:rFonts w:eastAsia="微软雅黑"/>
            </w:rPr>
            <w:delText xml:space="preserve">the </w:delText>
          </w:r>
          <w:r w:rsidRPr="000246F0" w:rsidDel="002C72CF">
            <w:rPr>
              <w:rFonts w:eastAsia="微软雅黑"/>
              <w:lang w:eastAsia="zh-CN"/>
            </w:rPr>
            <w:delText xml:space="preserve">DCMF to release the DC resource on </w:delText>
          </w:r>
          <w:r w:rsidRPr="000246F0" w:rsidDel="002C72CF">
            <w:rPr>
              <w:rFonts w:eastAsia="微软雅黑"/>
            </w:rPr>
            <w:delText xml:space="preserve">the </w:delText>
          </w:r>
          <w:r w:rsidRPr="000246F0" w:rsidDel="002C72CF">
            <w:rPr>
              <w:rFonts w:eastAsia="微软雅黑"/>
              <w:lang w:eastAsia="zh-CN"/>
            </w:rPr>
            <w:delText>DCMF</w:delText>
          </w:r>
          <w:r w:rsidRPr="000246F0" w:rsidDel="002C72CF">
            <w:rPr>
              <w:rFonts w:eastAsia="微软雅黑"/>
            </w:rPr>
            <w:delText>.</w:delText>
          </w:r>
        </w:del>
      </w:ins>
    </w:p>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F9A0D" w14:textId="77777777" w:rsidR="008148F0" w:rsidRDefault="008148F0">
      <w:pPr>
        <w:rPr>
          <w:noProof/>
        </w:rPr>
      </w:pPr>
    </w:p>
    <w:sectPr w:rsidR="008148F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5F663" w14:textId="77777777" w:rsidR="00B66F41" w:rsidRDefault="00B66F41">
      <w:r>
        <w:separator/>
      </w:r>
    </w:p>
  </w:endnote>
  <w:endnote w:type="continuationSeparator" w:id="0">
    <w:p w14:paraId="7164FEE7" w14:textId="77777777" w:rsidR="00B66F41" w:rsidRDefault="00B6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49EDA" w14:textId="77777777" w:rsidR="00B66F41" w:rsidRDefault="00B66F41">
      <w:r>
        <w:separator/>
      </w:r>
    </w:p>
  </w:footnote>
  <w:footnote w:type="continuationSeparator" w:id="0">
    <w:p w14:paraId="60B8A3EB" w14:textId="77777777" w:rsidR="00B66F41" w:rsidRDefault="00B6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5F9D" w14:textId="77777777" w:rsidR="00706F17" w:rsidRDefault="00706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12380" w14:textId="77777777" w:rsidR="00706F17" w:rsidRDefault="00706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37B9F" w14:textId="77777777" w:rsidR="00706F17" w:rsidRDefault="00706F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102D2" w14:textId="77777777" w:rsidR="00706F17" w:rsidRDefault="0070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47703"/>
    <w:multiLevelType w:val="hybridMultilevel"/>
    <w:tmpl w:val="121ABACA"/>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0A608D"/>
    <w:multiLevelType w:val="hybridMultilevel"/>
    <w:tmpl w:val="89B8FFBE"/>
    <w:lvl w:ilvl="0" w:tplc="C48CBDE4">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9ED3A84"/>
    <w:multiLevelType w:val="hybridMultilevel"/>
    <w:tmpl w:val="9FBA2140"/>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5" w15:restartNumberingAfterBreak="0">
    <w:nsid w:val="6CA958B1"/>
    <w:multiLevelType w:val="hybridMultilevel"/>
    <w:tmpl w:val="9856BC3E"/>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0"/>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
    <w15:presenceInfo w15:providerId="None" w15:userId="Huaw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F0"/>
    <w:rsid w:val="000258C7"/>
    <w:rsid w:val="000262B9"/>
    <w:rsid w:val="00030514"/>
    <w:rsid w:val="00033370"/>
    <w:rsid w:val="00034047"/>
    <w:rsid w:val="0005071C"/>
    <w:rsid w:val="00053CC6"/>
    <w:rsid w:val="000559B1"/>
    <w:rsid w:val="000573A1"/>
    <w:rsid w:val="00061BC7"/>
    <w:rsid w:val="00061D35"/>
    <w:rsid w:val="00062070"/>
    <w:rsid w:val="00066E66"/>
    <w:rsid w:val="00076524"/>
    <w:rsid w:val="00085A96"/>
    <w:rsid w:val="00086F9A"/>
    <w:rsid w:val="00095589"/>
    <w:rsid w:val="000963A4"/>
    <w:rsid w:val="000A1BB0"/>
    <w:rsid w:val="000A3807"/>
    <w:rsid w:val="000A6394"/>
    <w:rsid w:val="000B4ECD"/>
    <w:rsid w:val="000B7FED"/>
    <w:rsid w:val="000C038A"/>
    <w:rsid w:val="000C0D0D"/>
    <w:rsid w:val="000C6598"/>
    <w:rsid w:val="000C6970"/>
    <w:rsid w:val="000D3289"/>
    <w:rsid w:val="000E268E"/>
    <w:rsid w:val="000E2AF1"/>
    <w:rsid w:val="000E31D5"/>
    <w:rsid w:val="000E7FBC"/>
    <w:rsid w:val="000F07B1"/>
    <w:rsid w:val="000F13AA"/>
    <w:rsid w:val="000F2538"/>
    <w:rsid w:val="000F760C"/>
    <w:rsid w:val="00105955"/>
    <w:rsid w:val="00110409"/>
    <w:rsid w:val="00123A65"/>
    <w:rsid w:val="00132AC8"/>
    <w:rsid w:val="00136A90"/>
    <w:rsid w:val="001407C2"/>
    <w:rsid w:val="001431FF"/>
    <w:rsid w:val="0014543B"/>
    <w:rsid w:val="00145D43"/>
    <w:rsid w:val="00151365"/>
    <w:rsid w:val="001546BB"/>
    <w:rsid w:val="00156C92"/>
    <w:rsid w:val="0016701A"/>
    <w:rsid w:val="001748DE"/>
    <w:rsid w:val="00174E12"/>
    <w:rsid w:val="001804E7"/>
    <w:rsid w:val="00183364"/>
    <w:rsid w:val="00183FE6"/>
    <w:rsid w:val="00192C46"/>
    <w:rsid w:val="00195917"/>
    <w:rsid w:val="00197ED8"/>
    <w:rsid w:val="001A08B3"/>
    <w:rsid w:val="001A7B60"/>
    <w:rsid w:val="001B52F0"/>
    <w:rsid w:val="001B6455"/>
    <w:rsid w:val="001B7A65"/>
    <w:rsid w:val="001C26BC"/>
    <w:rsid w:val="001E005B"/>
    <w:rsid w:val="001E41F3"/>
    <w:rsid w:val="001F3065"/>
    <w:rsid w:val="001F30E9"/>
    <w:rsid w:val="001F6684"/>
    <w:rsid w:val="0020030A"/>
    <w:rsid w:val="0021240F"/>
    <w:rsid w:val="00244B24"/>
    <w:rsid w:val="0024691B"/>
    <w:rsid w:val="00250487"/>
    <w:rsid w:val="0026004D"/>
    <w:rsid w:val="00263A5D"/>
    <w:rsid w:val="00263F28"/>
    <w:rsid w:val="002640DD"/>
    <w:rsid w:val="002643F4"/>
    <w:rsid w:val="00265753"/>
    <w:rsid w:val="00267911"/>
    <w:rsid w:val="002714C0"/>
    <w:rsid w:val="0027198F"/>
    <w:rsid w:val="00271A4B"/>
    <w:rsid w:val="00275D12"/>
    <w:rsid w:val="002831F6"/>
    <w:rsid w:val="0028347C"/>
    <w:rsid w:val="00284FEB"/>
    <w:rsid w:val="002860C4"/>
    <w:rsid w:val="00294107"/>
    <w:rsid w:val="002A3593"/>
    <w:rsid w:val="002A3B25"/>
    <w:rsid w:val="002A4CE7"/>
    <w:rsid w:val="002B081E"/>
    <w:rsid w:val="002B1666"/>
    <w:rsid w:val="002B371E"/>
    <w:rsid w:val="002B5741"/>
    <w:rsid w:val="002B726B"/>
    <w:rsid w:val="002C72CF"/>
    <w:rsid w:val="002E7741"/>
    <w:rsid w:val="0030271E"/>
    <w:rsid w:val="00305409"/>
    <w:rsid w:val="003133FD"/>
    <w:rsid w:val="0031535E"/>
    <w:rsid w:val="00317691"/>
    <w:rsid w:val="00337E62"/>
    <w:rsid w:val="00341B68"/>
    <w:rsid w:val="00346637"/>
    <w:rsid w:val="00346A3A"/>
    <w:rsid w:val="003533A6"/>
    <w:rsid w:val="003609EF"/>
    <w:rsid w:val="0036231A"/>
    <w:rsid w:val="00374DD4"/>
    <w:rsid w:val="003808E9"/>
    <w:rsid w:val="00381E55"/>
    <w:rsid w:val="00385A11"/>
    <w:rsid w:val="00386DEC"/>
    <w:rsid w:val="00392484"/>
    <w:rsid w:val="003968D8"/>
    <w:rsid w:val="003A3A7C"/>
    <w:rsid w:val="003B40E1"/>
    <w:rsid w:val="003C4428"/>
    <w:rsid w:val="003C69CF"/>
    <w:rsid w:val="003E1A36"/>
    <w:rsid w:val="003E5E77"/>
    <w:rsid w:val="003E7D28"/>
    <w:rsid w:val="0040761D"/>
    <w:rsid w:val="00410371"/>
    <w:rsid w:val="004242F1"/>
    <w:rsid w:val="004277B0"/>
    <w:rsid w:val="004401BC"/>
    <w:rsid w:val="004462E0"/>
    <w:rsid w:val="00451137"/>
    <w:rsid w:val="00452FDC"/>
    <w:rsid w:val="00472B60"/>
    <w:rsid w:val="0047578B"/>
    <w:rsid w:val="004758BB"/>
    <w:rsid w:val="00484402"/>
    <w:rsid w:val="00490161"/>
    <w:rsid w:val="00491EB2"/>
    <w:rsid w:val="0049601C"/>
    <w:rsid w:val="004A0D9D"/>
    <w:rsid w:val="004A1F9C"/>
    <w:rsid w:val="004A37EF"/>
    <w:rsid w:val="004A6302"/>
    <w:rsid w:val="004B0B23"/>
    <w:rsid w:val="004B5677"/>
    <w:rsid w:val="004B641B"/>
    <w:rsid w:val="004B75B7"/>
    <w:rsid w:val="004C0351"/>
    <w:rsid w:val="004C3B80"/>
    <w:rsid w:val="004D29A4"/>
    <w:rsid w:val="004D5A0E"/>
    <w:rsid w:val="004E3AC6"/>
    <w:rsid w:val="004F2662"/>
    <w:rsid w:val="004F63C4"/>
    <w:rsid w:val="0050109D"/>
    <w:rsid w:val="00504314"/>
    <w:rsid w:val="00514818"/>
    <w:rsid w:val="0051580D"/>
    <w:rsid w:val="00524056"/>
    <w:rsid w:val="00531E9F"/>
    <w:rsid w:val="00537FB7"/>
    <w:rsid w:val="00540611"/>
    <w:rsid w:val="005418BB"/>
    <w:rsid w:val="00547111"/>
    <w:rsid w:val="00547C48"/>
    <w:rsid w:val="00550C44"/>
    <w:rsid w:val="00552643"/>
    <w:rsid w:val="00553D5E"/>
    <w:rsid w:val="005631C8"/>
    <w:rsid w:val="005655F7"/>
    <w:rsid w:val="0057602F"/>
    <w:rsid w:val="00592D74"/>
    <w:rsid w:val="005947CF"/>
    <w:rsid w:val="00594A78"/>
    <w:rsid w:val="005A78B5"/>
    <w:rsid w:val="005C5BE8"/>
    <w:rsid w:val="005D5AC3"/>
    <w:rsid w:val="005E2793"/>
    <w:rsid w:val="005E2C44"/>
    <w:rsid w:val="005E4A56"/>
    <w:rsid w:val="005E65C0"/>
    <w:rsid w:val="005F4A6C"/>
    <w:rsid w:val="00621188"/>
    <w:rsid w:val="00624E58"/>
    <w:rsid w:val="006252FE"/>
    <w:rsid w:val="006257ED"/>
    <w:rsid w:val="00625CC6"/>
    <w:rsid w:val="00633144"/>
    <w:rsid w:val="00641BA0"/>
    <w:rsid w:val="00657BC0"/>
    <w:rsid w:val="006626DB"/>
    <w:rsid w:val="006635A2"/>
    <w:rsid w:val="00666CDA"/>
    <w:rsid w:val="00677A1C"/>
    <w:rsid w:val="00677EFF"/>
    <w:rsid w:val="00686EF0"/>
    <w:rsid w:val="006922B8"/>
    <w:rsid w:val="00695808"/>
    <w:rsid w:val="006A181C"/>
    <w:rsid w:val="006A2671"/>
    <w:rsid w:val="006A34BD"/>
    <w:rsid w:val="006A38A2"/>
    <w:rsid w:val="006A67B8"/>
    <w:rsid w:val="006B442A"/>
    <w:rsid w:val="006B46FB"/>
    <w:rsid w:val="006C3B67"/>
    <w:rsid w:val="006C7ED0"/>
    <w:rsid w:val="006D18D3"/>
    <w:rsid w:val="006D2C38"/>
    <w:rsid w:val="006D5129"/>
    <w:rsid w:val="006E21FB"/>
    <w:rsid w:val="006E44C3"/>
    <w:rsid w:val="006E4910"/>
    <w:rsid w:val="0070388D"/>
    <w:rsid w:val="00706BCA"/>
    <w:rsid w:val="00706F17"/>
    <w:rsid w:val="00710C02"/>
    <w:rsid w:val="00724404"/>
    <w:rsid w:val="00730F48"/>
    <w:rsid w:val="00733260"/>
    <w:rsid w:val="00735297"/>
    <w:rsid w:val="00742403"/>
    <w:rsid w:val="00745433"/>
    <w:rsid w:val="00757CB8"/>
    <w:rsid w:val="00760A6D"/>
    <w:rsid w:val="007636F4"/>
    <w:rsid w:val="00763D60"/>
    <w:rsid w:val="0077446C"/>
    <w:rsid w:val="00775ACB"/>
    <w:rsid w:val="0078069A"/>
    <w:rsid w:val="007811AD"/>
    <w:rsid w:val="00792342"/>
    <w:rsid w:val="00793EC4"/>
    <w:rsid w:val="007977A8"/>
    <w:rsid w:val="007B3ADB"/>
    <w:rsid w:val="007B512A"/>
    <w:rsid w:val="007B6C87"/>
    <w:rsid w:val="007B7034"/>
    <w:rsid w:val="007C2097"/>
    <w:rsid w:val="007C51B8"/>
    <w:rsid w:val="007C643B"/>
    <w:rsid w:val="007D5352"/>
    <w:rsid w:val="007D6A07"/>
    <w:rsid w:val="007E4974"/>
    <w:rsid w:val="007F2012"/>
    <w:rsid w:val="007F483B"/>
    <w:rsid w:val="007F7259"/>
    <w:rsid w:val="00802026"/>
    <w:rsid w:val="00802729"/>
    <w:rsid w:val="008040A8"/>
    <w:rsid w:val="0080773B"/>
    <w:rsid w:val="00810AD3"/>
    <w:rsid w:val="00813D42"/>
    <w:rsid w:val="008148F0"/>
    <w:rsid w:val="00820CAC"/>
    <w:rsid w:val="00824D9A"/>
    <w:rsid w:val="00826064"/>
    <w:rsid w:val="0082701B"/>
    <w:rsid w:val="008279FA"/>
    <w:rsid w:val="00836608"/>
    <w:rsid w:val="008626E7"/>
    <w:rsid w:val="00870EE7"/>
    <w:rsid w:val="0087737C"/>
    <w:rsid w:val="008775CF"/>
    <w:rsid w:val="00881457"/>
    <w:rsid w:val="008863B9"/>
    <w:rsid w:val="008A45A6"/>
    <w:rsid w:val="008B34E2"/>
    <w:rsid w:val="008B505B"/>
    <w:rsid w:val="008B7764"/>
    <w:rsid w:val="008C2B31"/>
    <w:rsid w:val="008C69EC"/>
    <w:rsid w:val="008D0BD6"/>
    <w:rsid w:val="008F3073"/>
    <w:rsid w:val="008F635B"/>
    <w:rsid w:val="008F686C"/>
    <w:rsid w:val="008F7B3D"/>
    <w:rsid w:val="00901CAF"/>
    <w:rsid w:val="00902C0B"/>
    <w:rsid w:val="00906141"/>
    <w:rsid w:val="009148DE"/>
    <w:rsid w:val="00922B32"/>
    <w:rsid w:val="00922BFA"/>
    <w:rsid w:val="00924B15"/>
    <w:rsid w:val="009265E7"/>
    <w:rsid w:val="00937666"/>
    <w:rsid w:val="00941E30"/>
    <w:rsid w:val="009420FC"/>
    <w:rsid w:val="00942F2E"/>
    <w:rsid w:val="00943F66"/>
    <w:rsid w:val="009501B2"/>
    <w:rsid w:val="0095135B"/>
    <w:rsid w:val="009733BE"/>
    <w:rsid w:val="009748CA"/>
    <w:rsid w:val="009777D9"/>
    <w:rsid w:val="00982CCF"/>
    <w:rsid w:val="00991B88"/>
    <w:rsid w:val="009927B9"/>
    <w:rsid w:val="009955CB"/>
    <w:rsid w:val="009A5753"/>
    <w:rsid w:val="009A579D"/>
    <w:rsid w:val="009B0539"/>
    <w:rsid w:val="009B0FFA"/>
    <w:rsid w:val="009B162C"/>
    <w:rsid w:val="009B5732"/>
    <w:rsid w:val="009B7E39"/>
    <w:rsid w:val="009D08EC"/>
    <w:rsid w:val="009D3222"/>
    <w:rsid w:val="009D60BD"/>
    <w:rsid w:val="009E3297"/>
    <w:rsid w:val="009E38DB"/>
    <w:rsid w:val="009F6462"/>
    <w:rsid w:val="009F734F"/>
    <w:rsid w:val="009F7516"/>
    <w:rsid w:val="00A05CEC"/>
    <w:rsid w:val="00A177D0"/>
    <w:rsid w:val="00A209FC"/>
    <w:rsid w:val="00A246B6"/>
    <w:rsid w:val="00A25CC3"/>
    <w:rsid w:val="00A263D1"/>
    <w:rsid w:val="00A40C98"/>
    <w:rsid w:val="00A40CF5"/>
    <w:rsid w:val="00A41607"/>
    <w:rsid w:val="00A4256F"/>
    <w:rsid w:val="00A43501"/>
    <w:rsid w:val="00A444A3"/>
    <w:rsid w:val="00A47E70"/>
    <w:rsid w:val="00A50CF0"/>
    <w:rsid w:val="00A542FF"/>
    <w:rsid w:val="00A6013A"/>
    <w:rsid w:val="00A60ADD"/>
    <w:rsid w:val="00A657C6"/>
    <w:rsid w:val="00A705E9"/>
    <w:rsid w:val="00A75055"/>
    <w:rsid w:val="00A7671C"/>
    <w:rsid w:val="00A87BB1"/>
    <w:rsid w:val="00A91F00"/>
    <w:rsid w:val="00AA2CBC"/>
    <w:rsid w:val="00AA5DE5"/>
    <w:rsid w:val="00AA6EFD"/>
    <w:rsid w:val="00AC5820"/>
    <w:rsid w:val="00AC7641"/>
    <w:rsid w:val="00AD0742"/>
    <w:rsid w:val="00AD12C8"/>
    <w:rsid w:val="00AD1CD8"/>
    <w:rsid w:val="00AD530F"/>
    <w:rsid w:val="00AE6EBD"/>
    <w:rsid w:val="00AF1A6F"/>
    <w:rsid w:val="00B05976"/>
    <w:rsid w:val="00B068A1"/>
    <w:rsid w:val="00B15BA9"/>
    <w:rsid w:val="00B16F02"/>
    <w:rsid w:val="00B1773A"/>
    <w:rsid w:val="00B17D58"/>
    <w:rsid w:val="00B22CFE"/>
    <w:rsid w:val="00B258BB"/>
    <w:rsid w:val="00B3048B"/>
    <w:rsid w:val="00B3068D"/>
    <w:rsid w:val="00B45FF2"/>
    <w:rsid w:val="00B51DB3"/>
    <w:rsid w:val="00B532C4"/>
    <w:rsid w:val="00B55111"/>
    <w:rsid w:val="00B625A3"/>
    <w:rsid w:val="00B62E59"/>
    <w:rsid w:val="00B64844"/>
    <w:rsid w:val="00B64930"/>
    <w:rsid w:val="00B661A1"/>
    <w:rsid w:val="00B66F41"/>
    <w:rsid w:val="00B67B97"/>
    <w:rsid w:val="00B74881"/>
    <w:rsid w:val="00B8094F"/>
    <w:rsid w:val="00B86520"/>
    <w:rsid w:val="00B90B35"/>
    <w:rsid w:val="00B93DC9"/>
    <w:rsid w:val="00B968C8"/>
    <w:rsid w:val="00B96D15"/>
    <w:rsid w:val="00BA3EC5"/>
    <w:rsid w:val="00BA51D9"/>
    <w:rsid w:val="00BA7390"/>
    <w:rsid w:val="00BB1A52"/>
    <w:rsid w:val="00BB5DFC"/>
    <w:rsid w:val="00BC04BD"/>
    <w:rsid w:val="00BC0558"/>
    <w:rsid w:val="00BC0E8C"/>
    <w:rsid w:val="00BD1180"/>
    <w:rsid w:val="00BD279D"/>
    <w:rsid w:val="00BD6BB8"/>
    <w:rsid w:val="00BE4CA2"/>
    <w:rsid w:val="00C04037"/>
    <w:rsid w:val="00C0428C"/>
    <w:rsid w:val="00C04C09"/>
    <w:rsid w:val="00C160A6"/>
    <w:rsid w:val="00C33231"/>
    <w:rsid w:val="00C35AA2"/>
    <w:rsid w:val="00C510FB"/>
    <w:rsid w:val="00C51ED3"/>
    <w:rsid w:val="00C605B9"/>
    <w:rsid w:val="00C60B82"/>
    <w:rsid w:val="00C61E93"/>
    <w:rsid w:val="00C64D9B"/>
    <w:rsid w:val="00C666C9"/>
    <w:rsid w:val="00C66BA2"/>
    <w:rsid w:val="00C743CA"/>
    <w:rsid w:val="00C761A3"/>
    <w:rsid w:val="00C842C0"/>
    <w:rsid w:val="00C94792"/>
    <w:rsid w:val="00C95985"/>
    <w:rsid w:val="00CA0624"/>
    <w:rsid w:val="00CA2D6C"/>
    <w:rsid w:val="00CA3A67"/>
    <w:rsid w:val="00CA4EEF"/>
    <w:rsid w:val="00CB0BA9"/>
    <w:rsid w:val="00CB3C37"/>
    <w:rsid w:val="00CC26A9"/>
    <w:rsid w:val="00CC37D7"/>
    <w:rsid w:val="00CC5026"/>
    <w:rsid w:val="00CC68D0"/>
    <w:rsid w:val="00CC7F26"/>
    <w:rsid w:val="00CD5878"/>
    <w:rsid w:val="00CF28AD"/>
    <w:rsid w:val="00D0086A"/>
    <w:rsid w:val="00D01F77"/>
    <w:rsid w:val="00D03973"/>
    <w:rsid w:val="00D03F9A"/>
    <w:rsid w:val="00D06D51"/>
    <w:rsid w:val="00D10F28"/>
    <w:rsid w:val="00D111BE"/>
    <w:rsid w:val="00D13895"/>
    <w:rsid w:val="00D14B77"/>
    <w:rsid w:val="00D15E43"/>
    <w:rsid w:val="00D21CE6"/>
    <w:rsid w:val="00D23592"/>
    <w:rsid w:val="00D24991"/>
    <w:rsid w:val="00D26628"/>
    <w:rsid w:val="00D26AD4"/>
    <w:rsid w:val="00D31888"/>
    <w:rsid w:val="00D34530"/>
    <w:rsid w:val="00D34D8A"/>
    <w:rsid w:val="00D416C7"/>
    <w:rsid w:val="00D43ADB"/>
    <w:rsid w:val="00D50255"/>
    <w:rsid w:val="00D66520"/>
    <w:rsid w:val="00D66AE8"/>
    <w:rsid w:val="00D7093A"/>
    <w:rsid w:val="00D74B19"/>
    <w:rsid w:val="00D83A06"/>
    <w:rsid w:val="00D92747"/>
    <w:rsid w:val="00DA68EC"/>
    <w:rsid w:val="00DC58AF"/>
    <w:rsid w:val="00DC6555"/>
    <w:rsid w:val="00DD0313"/>
    <w:rsid w:val="00DD2199"/>
    <w:rsid w:val="00DD2CF6"/>
    <w:rsid w:val="00DD52D2"/>
    <w:rsid w:val="00DE2633"/>
    <w:rsid w:val="00DE34CF"/>
    <w:rsid w:val="00DF53A0"/>
    <w:rsid w:val="00E10318"/>
    <w:rsid w:val="00E13F3D"/>
    <w:rsid w:val="00E21CC1"/>
    <w:rsid w:val="00E23990"/>
    <w:rsid w:val="00E25D77"/>
    <w:rsid w:val="00E31D72"/>
    <w:rsid w:val="00E32339"/>
    <w:rsid w:val="00E34898"/>
    <w:rsid w:val="00E35F7A"/>
    <w:rsid w:val="00E37EE2"/>
    <w:rsid w:val="00E4180B"/>
    <w:rsid w:val="00E43564"/>
    <w:rsid w:val="00E533D9"/>
    <w:rsid w:val="00E60719"/>
    <w:rsid w:val="00E61B6E"/>
    <w:rsid w:val="00E65A6E"/>
    <w:rsid w:val="00E71828"/>
    <w:rsid w:val="00E731B5"/>
    <w:rsid w:val="00E82D4D"/>
    <w:rsid w:val="00E8677D"/>
    <w:rsid w:val="00EA154E"/>
    <w:rsid w:val="00EA3D7A"/>
    <w:rsid w:val="00EA4570"/>
    <w:rsid w:val="00EA6161"/>
    <w:rsid w:val="00EB09B7"/>
    <w:rsid w:val="00EB1A1F"/>
    <w:rsid w:val="00EB49DA"/>
    <w:rsid w:val="00EC2E4B"/>
    <w:rsid w:val="00EC60AF"/>
    <w:rsid w:val="00ED36AE"/>
    <w:rsid w:val="00EE1D4B"/>
    <w:rsid w:val="00EE2C4D"/>
    <w:rsid w:val="00EE416C"/>
    <w:rsid w:val="00EE7D7C"/>
    <w:rsid w:val="00EF6680"/>
    <w:rsid w:val="00EF7292"/>
    <w:rsid w:val="00F038A6"/>
    <w:rsid w:val="00F063FB"/>
    <w:rsid w:val="00F069EE"/>
    <w:rsid w:val="00F15CF9"/>
    <w:rsid w:val="00F2400F"/>
    <w:rsid w:val="00F25D98"/>
    <w:rsid w:val="00F300FB"/>
    <w:rsid w:val="00F375B0"/>
    <w:rsid w:val="00F41DF3"/>
    <w:rsid w:val="00F46287"/>
    <w:rsid w:val="00F51BF0"/>
    <w:rsid w:val="00F53257"/>
    <w:rsid w:val="00F60349"/>
    <w:rsid w:val="00F67CCE"/>
    <w:rsid w:val="00F754D4"/>
    <w:rsid w:val="00F8390E"/>
    <w:rsid w:val="00F92D55"/>
    <w:rsid w:val="00F93A68"/>
    <w:rsid w:val="00FA1B05"/>
    <w:rsid w:val="00FA6F4C"/>
    <w:rsid w:val="00FB3A70"/>
    <w:rsid w:val="00FB6386"/>
    <w:rsid w:val="00FC7D5E"/>
    <w:rsid w:val="00FD11BA"/>
    <w:rsid w:val="00FD4FF9"/>
    <w:rsid w:val="00FE0C9D"/>
    <w:rsid w:val="00FF0C32"/>
    <w:rsid w:val="00FF4AEE"/>
    <w:rsid w:val="00FF65C7"/>
    <w:rsid w:val="00FF678D"/>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1B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basedOn w:val="DefaultParagraphFont"/>
    <w:link w:val="Heading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Heading1Char">
    <w:name w:val="Heading 1 Char"/>
    <w:basedOn w:val="DefaultParagraphFont"/>
    <w:link w:val="Heading1"/>
    <w:rsid w:val="00760A6D"/>
    <w:rPr>
      <w:rFonts w:ascii="Arial" w:hAnsi="Arial"/>
      <w:sz w:val="36"/>
      <w:lang w:val="en-GB" w:eastAsia="en-US"/>
    </w:rPr>
  </w:style>
  <w:style w:type="character" w:customStyle="1" w:styleId="TALChar">
    <w:name w:val="TAL Char"/>
    <w:link w:val="TAL"/>
    <w:qFormat/>
    <w:rsid w:val="00B8094F"/>
    <w:rPr>
      <w:rFonts w:ascii="Arial" w:hAnsi="Arial"/>
      <w:sz w:val="18"/>
      <w:lang w:val="en-GB" w:eastAsia="en-US"/>
    </w:rPr>
  </w:style>
  <w:style w:type="character" w:customStyle="1" w:styleId="TAHCar">
    <w:name w:val="TAH Car"/>
    <w:link w:val="TAH"/>
    <w:rsid w:val="00B8094F"/>
    <w:rPr>
      <w:rFonts w:ascii="Arial" w:hAnsi="Arial"/>
      <w:b/>
      <w:sz w:val="18"/>
      <w:lang w:val="en-GB" w:eastAsia="en-US"/>
    </w:rPr>
  </w:style>
  <w:style w:type="character" w:customStyle="1" w:styleId="TACChar">
    <w:name w:val="TAC Char"/>
    <w:link w:val="TAC"/>
    <w:locked/>
    <w:rsid w:val="00B8094F"/>
    <w:rPr>
      <w:rFonts w:ascii="Arial" w:hAnsi="Arial"/>
      <w:sz w:val="18"/>
      <w:lang w:val="en-GB" w:eastAsia="en-US"/>
    </w:rPr>
  </w:style>
  <w:style w:type="character" w:customStyle="1" w:styleId="CommentTextChar">
    <w:name w:val="Comment Text Char"/>
    <w:link w:val="CommentText"/>
    <w:qFormat/>
    <w:rsid w:val="004C3B80"/>
    <w:rPr>
      <w:rFonts w:ascii="Times New Roman" w:hAnsi="Times New Roman"/>
      <w:lang w:val="en-GB" w:eastAsia="en-US"/>
    </w:rPr>
  </w:style>
  <w:style w:type="character" w:customStyle="1" w:styleId="Heading3Char">
    <w:name w:val="Heading 3 Char"/>
    <w:basedOn w:val="DefaultParagraphFont"/>
    <w:link w:val="Heading3"/>
    <w:rsid w:val="00034047"/>
    <w:rPr>
      <w:rFonts w:ascii="Arial" w:hAnsi="Arial"/>
      <w:sz w:val="28"/>
      <w:lang w:val="en-GB" w:eastAsia="en-US"/>
    </w:rPr>
  </w:style>
  <w:style w:type="paragraph" w:styleId="ListParagraph">
    <w:name w:val="List Paragraph"/>
    <w:basedOn w:val="Normal"/>
    <w:uiPriority w:val="34"/>
    <w:qFormat/>
    <w:rsid w:val="00EA3D7A"/>
    <w:pPr>
      <w:ind w:firstLineChars="200" w:firstLine="420"/>
    </w:pPr>
  </w:style>
  <w:style w:type="character" w:customStyle="1" w:styleId="Heading2Char">
    <w:name w:val="Heading 2 Char"/>
    <w:basedOn w:val="DefaultParagraphFont"/>
    <w:link w:val="Heading2"/>
    <w:rsid w:val="000A1BB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050C1-A237-43A6-846C-8746A5B64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2401</Words>
  <Characters>13686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Huawei_2</cp:lastModifiedBy>
  <cp:revision>2</cp:revision>
  <cp:lastPrinted>1900-01-01T00:00:00Z</cp:lastPrinted>
  <dcterms:created xsi:type="dcterms:W3CDTF">2023-04-19T16:29:00Z</dcterms:created>
  <dcterms:modified xsi:type="dcterms:W3CDTF">2023-04-19T16:29:00Z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(3)UAO37MtT2AVcuN6xNaFJ3n6T+vSIlJoKFkyHAGoYA4IqZTgVhSFHyoSET9kWdh8jcp+59Kvr
aIFh6GndJafWsEYZ1Ijub4AjzSKUS3EQICNQxawizcvm0YPpfkMZeZecf657+vmOgLozd1Om
OmigNCk1AVUQCgM+QVUjFNdh7s0+AdbDpJm3/FVOHQ5WJ31+a0t6dXxP0d60lbmdqFP7RuLX
LCLGXw9/1+YCppoZdy</vt:lpwstr>
  </property>
  <property fmtid="{D5CDD505-2E9C-101B-9397-08002B2CF9AE}" pid="22" name="_2015_ms_pID_7253431">
    <vt:lpwstr>fTMwR8RUDNrK6xiIzqNbL7Izh3rbNQydF+/bEbkTNj9Ci+hLQM1UcG
qFehMkJVvbjN4t8sUVq7v39CQYzbhXQuUYQ/sE7DpCQQP65I4+IuuG6W1vdjle5SUKy+iyxj
FYQaUmFQf3DOuWKD8uC+F+yxNgeYJavDZtl9thxBB9phGzWqoPnY3gfheMW7gryFEZQWy/FH
2SyX7BJ+wkhzUzknqfdFXDXxb3AiuhmmTGdQ</vt:lpwstr>
  </property>
  <property fmtid="{D5CDD505-2E9C-101B-9397-08002B2CF9AE}" pid="23" name="_2015_ms_pID_7253432">
    <vt:lpwstr>euYunM5iY0SGTENBCxzrL4E=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1680485179</vt:lpwstr>
  </property>
</Properties>
</file>